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15706F" w14:textId="79A57064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296D37">
        <w:rPr>
          <w:b/>
          <w:noProof/>
          <w:sz w:val="24"/>
        </w:rPr>
        <w:t>3</w:t>
      </w:r>
      <w:r>
        <w:rPr>
          <w:b/>
          <w:noProof/>
          <w:sz w:val="24"/>
        </w:rPr>
        <w:t xml:space="preserve"> Meeting #1</w:t>
      </w:r>
      <w:r w:rsidR="00C85DED">
        <w:rPr>
          <w:b/>
          <w:noProof/>
          <w:sz w:val="24"/>
        </w:rPr>
        <w:t>2</w:t>
      </w:r>
      <w:r w:rsidR="001423C0">
        <w:rPr>
          <w:b/>
          <w:noProof/>
          <w:sz w:val="24"/>
        </w:rPr>
        <w:t>2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1423C0" w:rsidRPr="001423C0">
        <w:rPr>
          <w:b/>
          <w:iCs/>
          <w:noProof/>
          <w:sz w:val="28"/>
        </w:rPr>
        <w:t>C3-223455</w:t>
      </w:r>
    </w:p>
    <w:p w14:paraId="0E874A83" w14:textId="5E31B7D1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5C33DF">
        <w:rPr>
          <w:b/>
          <w:noProof/>
          <w:sz w:val="24"/>
        </w:rPr>
        <w:t>12</w:t>
      </w:r>
      <w:r w:rsidR="0091443E">
        <w:rPr>
          <w:b/>
          <w:noProof/>
          <w:sz w:val="24"/>
          <w:vertAlign w:val="superscript"/>
        </w:rPr>
        <w:t>th</w:t>
      </w:r>
      <w:r w:rsidR="002E64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1E4C27">
        <w:rPr>
          <w:b/>
          <w:noProof/>
          <w:sz w:val="24"/>
        </w:rPr>
        <w:t>2</w:t>
      </w:r>
      <w:r w:rsidR="005C33DF">
        <w:rPr>
          <w:b/>
          <w:noProof/>
          <w:sz w:val="24"/>
        </w:rPr>
        <w:t>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5C33DF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202</w:t>
      </w:r>
      <w:r w:rsidR="001E4C27"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6C81AE4" w:rsidR="001E41F3" w:rsidRPr="00410371" w:rsidRDefault="00CE7B1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423C0" w:rsidRPr="001423C0">
                <w:rPr>
                  <w:b/>
                  <w:noProof/>
                  <w:sz w:val="28"/>
                </w:rPr>
                <w:t>29.561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98336E9" w:rsidR="001E41F3" w:rsidRPr="00410371" w:rsidRDefault="00CE7B10" w:rsidP="00547111">
            <w:pPr>
              <w:pStyle w:val="CRCoverPage"/>
              <w:spacing w:after="0"/>
              <w:rPr>
                <w:noProof/>
              </w:rPr>
            </w:pPr>
            <w:r w:rsidRPr="001423C0">
              <w:rPr>
                <w:b/>
                <w:noProof/>
                <w:sz w:val="28"/>
              </w:rPr>
              <w:fldChar w:fldCharType="begin"/>
            </w:r>
            <w:r w:rsidRPr="001423C0">
              <w:rPr>
                <w:b/>
                <w:noProof/>
                <w:sz w:val="28"/>
              </w:rPr>
              <w:instrText xml:space="preserve"> DOCPROPERTY  Cr#  \* MERGEFORMAT </w:instrText>
            </w:r>
            <w:r w:rsidRPr="001423C0">
              <w:rPr>
                <w:b/>
                <w:noProof/>
                <w:sz w:val="28"/>
              </w:rPr>
              <w:fldChar w:fldCharType="separate"/>
            </w:r>
            <w:r w:rsidR="001423C0" w:rsidRPr="001423C0">
              <w:rPr>
                <w:b/>
                <w:noProof/>
                <w:sz w:val="28"/>
              </w:rPr>
              <w:t xml:space="preserve"> 0137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AF56151" w:rsidR="001E41F3" w:rsidRPr="00E95E50" w:rsidRDefault="001E41F3" w:rsidP="00E13F3D">
            <w:pPr>
              <w:pStyle w:val="CRCoverPage"/>
              <w:spacing w:after="0"/>
              <w:jc w:val="center"/>
              <w:rPr>
                <w:rFonts w:eastAsiaTheme="minorEastAsia"/>
                <w:b/>
                <w:noProof/>
                <w:sz w:val="28"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D1CE9CA" w:rsidR="001E41F3" w:rsidRPr="00410371" w:rsidRDefault="00CE7B1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423C0" w:rsidRPr="001423C0">
                <w:rPr>
                  <w:b/>
                  <w:noProof/>
                  <w:sz w:val="28"/>
                </w:rPr>
                <w:t>17.5.0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33F7A363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93D0575" w:rsidR="001E41F3" w:rsidRDefault="00BF4A4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1423C0">
              <w:t>Support for interworking with an AAA server in DCS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32687CF" w:rsidR="001E41F3" w:rsidRDefault="00CE7B1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1423C0">
                <w:rPr>
                  <w:noProof/>
                </w:rPr>
                <w:t>Intel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8D1DF90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</w:t>
            </w:r>
            <w:r w:rsidR="00296D37"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686B3F5" w:rsidR="001E41F3" w:rsidRDefault="00CE7B1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1423C0">
                <w:rPr>
                  <w:noProof/>
                </w:rPr>
                <w:t>eNPN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4364524" w:rsidR="001E41F3" w:rsidRDefault="00CE7B1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1423C0">
                <w:rPr>
                  <w:noProof/>
                </w:rPr>
                <w:t>05-MAY-22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867FA0F" w:rsidR="001E41F3" w:rsidRDefault="00CE7B1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1423C0" w:rsidRPr="001423C0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6BA9FEF" w:rsidR="001E41F3" w:rsidRDefault="00CE7B1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1423C0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329EEC84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3D7B5D" w14:textId="15E4528E" w:rsidR="00AE5CAF" w:rsidRDefault="00AE5CAF" w:rsidP="005C33DF">
            <w:pPr>
              <w:rPr>
                <w:rFonts w:ascii="Arial" w:hAnsi="Arial"/>
              </w:rPr>
            </w:pPr>
            <w:r w:rsidRPr="00AE5CAF">
              <w:rPr>
                <w:rFonts w:ascii="Arial" w:hAnsi="Arial"/>
              </w:rPr>
              <w:t>TS</w:t>
            </w:r>
            <w:r>
              <w:rPr>
                <w:rFonts w:ascii="Arial" w:hAnsi="Arial"/>
              </w:rPr>
              <w:t xml:space="preserve"> </w:t>
            </w:r>
            <w:r w:rsidRPr="00AE5CAF">
              <w:rPr>
                <w:rFonts w:ascii="Arial" w:hAnsi="Arial"/>
              </w:rPr>
              <w:t xml:space="preserve">23.501 clause </w:t>
            </w:r>
            <w:r w:rsidRPr="00AE5CAF">
              <w:rPr>
                <w:rFonts w:ascii="Arial" w:hAnsi="Arial"/>
              </w:rPr>
              <w:t>5.30.2.10.2.2</w:t>
            </w:r>
            <w:r w:rsidRPr="00AE5CAF">
              <w:rPr>
                <w:rFonts w:ascii="Arial" w:hAnsi="Arial"/>
              </w:rPr>
              <w:t xml:space="preserve"> </w:t>
            </w:r>
            <w:r w:rsidRPr="00AE5CAF">
              <w:rPr>
                <w:rFonts w:ascii="Arial" w:hAnsi="Arial"/>
              </w:rPr>
              <w:t xml:space="preserve">Figure 5.30.2.10.2.2-2 </w:t>
            </w:r>
            <w:r w:rsidRPr="00AE5CAF">
              <w:rPr>
                <w:rFonts w:ascii="Arial" w:hAnsi="Arial"/>
              </w:rPr>
              <w:t xml:space="preserve">specifies the </w:t>
            </w:r>
            <w:r w:rsidRPr="00AE5CAF">
              <w:rPr>
                <w:rFonts w:ascii="Arial" w:hAnsi="Arial"/>
              </w:rPr>
              <w:t>Architecture for UE Onboarding in ON-SNPN</w:t>
            </w:r>
            <w:r w:rsidRPr="00AE5CAF">
              <w:rPr>
                <w:rFonts w:ascii="Arial" w:hAnsi="Arial"/>
              </w:rPr>
              <w:t xml:space="preserve"> with AAA server in DCS used for primary authentication</w:t>
            </w:r>
            <w:r>
              <w:rPr>
                <w:rFonts w:ascii="Arial" w:hAnsi="Arial"/>
              </w:rPr>
              <w:t>:</w:t>
            </w:r>
          </w:p>
          <w:p w14:paraId="50A9E21D" w14:textId="77777777" w:rsidR="00AE5CAF" w:rsidRDefault="00AE5CAF" w:rsidP="005C33DF">
            <w:r w:rsidRPr="001B7C50">
              <w:object w:dxaOrig="10576" w:dyaOrig="6346" w14:anchorId="1EBBCFE7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9" type="#_x0000_t75" style="width:240pt;height:149.5pt" o:ole="">
                  <v:imagedata r:id="rId12" o:title=""/>
                </v:shape>
                <o:OLEObject Type="Embed" ProgID="Visio.Drawing.15" ShapeID="_x0000_i1029" DrawAspect="Content" ObjectID="_1713267928" r:id="rId13"/>
              </w:object>
            </w:r>
          </w:p>
          <w:p w14:paraId="3A973754" w14:textId="733FD9D0" w:rsidR="00A45395" w:rsidRDefault="00AE5CAF" w:rsidP="005C33DF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Furthermore, </w:t>
            </w:r>
            <w:r w:rsidRPr="00AE5CAF">
              <w:rPr>
                <w:rFonts w:ascii="Arial" w:hAnsi="Arial"/>
              </w:rPr>
              <w:t>TS</w:t>
            </w:r>
            <w:r>
              <w:rPr>
                <w:rFonts w:ascii="Arial" w:hAnsi="Arial"/>
              </w:rPr>
              <w:t xml:space="preserve"> </w:t>
            </w:r>
            <w:r w:rsidRPr="00AE5CAF">
              <w:rPr>
                <w:rFonts w:ascii="Arial" w:hAnsi="Arial"/>
              </w:rPr>
              <w:t>23.501 clause 5.30.2.10.2.2</w:t>
            </w:r>
            <w:r>
              <w:rPr>
                <w:rFonts w:ascii="Arial" w:hAnsi="Arial"/>
              </w:rPr>
              <w:t xml:space="preserve"> </w:t>
            </w:r>
            <w:r w:rsidRPr="00AE5CAF">
              <w:rPr>
                <w:rFonts w:ascii="Arial" w:hAnsi="Arial"/>
              </w:rPr>
              <w:t>Figure 5.30.2.10.2.2-3</w:t>
            </w:r>
            <w:r>
              <w:rPr>
                <w:rFonts w:ascii="Arial" w:hAnsi="Arial"/>
              </w:rPr>
              <w:t xml:space="preserve"> specifies the </w:t>
            </w:r>
            <w:r w:rsidRPr="00AE5CAF">
              <w:rPr>
                <w:rFonts w:ascii="Arial" w:hAnsi="Arial"/>
              </w:rPr>
              <w:t>Architecture for UE Onboarding in ON-SNPN when the DCS is not involved during primary authentication</w:t>
            </w:r>
            <w:r>
              <w:rPr>
                <w:rFonts w:ascii="Arial" w:hAnsi="Arial"/>
              </w:rPr>
              <w:t>:</w:t>
            </w:r>
          </w:p>
          <w:p w14:paraId="7D062B80" w14:textId="77777777" w:rsidR="00AE5CAF" w:rsidRDefault="00AE5CAF" w:rsidP="005C33DF">
            <w:r w:rsidRPr="001B7C50">
              <w:object w:dxaOrig="10935" w:dyaOrig="6525" w14:anchorId="563277DE">
                <v:shape id="_x0000_i1034" type="#_x0000_t75" style="width:237.5pt;height:152.5pt" o:ole="">
                  <v:imagedata r:id="rId14" o:title=""/>
                </v:shape>
                <o:OLEObject Type="Embed" ProgID="Visio.Drawing.15" ShapeID="_x0000_i1034" DrawAspect="Content" ObjectID="_1713267929" r:id="rId15"/>
              </w:object>
            </w:r>
          </w:p>
          <w:p w14:paraId="708AA7DE" w14:textId="1D70DC54" w:rsidR="00AE5CAF" w:rsidRPr="00A45395" w:rsidRDefault="00AE5CAF" w:rsidP="005C33DF">
            <w:pPr>
              <w:rPr>
                <w:i/>
                <w:iCs/>
                <w:lang w:eastAsia="ja-JP"/>
              </w:rPr>
            </w:pPr>
            <w:r w:rsidRPr="00AE5CAF">
              <w:rPr>
                <w:rFonts w:ascii="Arial" w:hAnsi="Arial"/>
              </w:rPr>
              <w:t>According</w:t>
            </w:r>
            <w:r>
              <w:rPr>
                <w:rFonts w:ascii="Arial" w:hAnsi="Arial"/>
              </w:rPr>
              <w:t xml:space="preserve">ly, </w:t>
            </w:r>
            <w:r w:rsidRPr="00AE5CAF">
              <w:rPr>
                <w:rFonts w:ascii="Arial" w:hAnsi="Arial"/>
              </w:rPr>
              <w:t xml:space="preserve">the </w:t>
            </w:r>
            <w:r w:rsidR="001423C0">
              <w:rPr>
                <w:rFonts w:ascii="Arial" w:hAnsi="Arial"/>
              </w:rPr>
              <w:t>i</w:t>
            </w:r>
            <w:r w:rsidRPr="00AE5CAF">
              <w:rPr>
                <w:rFonts w:ascii="Arial" w:hAnsi="Arial"/>
              </w:rPr>
              <w:t>nterworking using AAA server in DCS needs to be specified</w:t>
            </w:r>
            <w:r w:rsidRPr="00AE5CAF">
              <w:rPr>
                <w:rFonts w:ascii="Arial" w:hAnsi="Arial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A203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6A14EF0" w:rsidR="001E41F3" w:rsidRPr="00A2037D" w:rsidRDefault="00AE5CAF" w:rsidP="00AA3C4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 support for i</w:t>
            </w:r>
            <w:r w:rsidRPr="00AE5CAF">
              <w:rPr>
                <w:noProof/>
              </w:rPr>
              <w:t xml:space="preserve">nterworking </w:t>
            </w:r>
            <w:r>
              <w:rPr>
                <w:noProof/>
              </w:rPr>
              <w:t xml:space="preserve">with an </w:t>
            </w:r>
            <w:r w:rsidRPr="00AE5CAF">
              <w:rPr>
                <w:noProof/>
              </w:rPr>
              <w:t>AAA server in DCS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52ED394" w:rsidR="001E41F3" w:rsidRDefault="00AE5CAF" w:rsidP="00AA3C4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Stage 3 not aligned with stage 2 regarding the i</w:t>
            </w:r>
            <w:r w:rsidRPr="00AE5CAF">
              <w:rPr>
                <w:noProof/>
              </w:rPr>
              <w:t xml:space="preserve">nterworking </w:t>
            </w:r>
            <w:r>
              <w:rPr>
                <w:noProof/>
              </w:rPr>
              <w:t xml:space="preserve">with </w:t>
            </w:r>
            <w:r>
              <w:rPr>
                <w:noProof/>
              </w:rPr>
              <w:t xml:space="preserve">an </w:t>
            </w:r>
            <w:r w:rsidRPr="00AE5CAF">
              <w:rPr>
                <w:noProof/>
              </w:rPr>
              <w:t>AAA server in DCS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02720BD" w:rsidR="001E41F3" w:rsidRDefault="00AE5CAF" w:rsidP="002B3B7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3.2, 2</w:t>
            </w:r>
            <w:ins w:id="1" w:author="Intel/ThomasL" w:date="2022-05-05T14:13:00Z">
              <w:r w:rsidR="002D35B5">
                <w:rPr>
                  <w:noProof/>
                </w:rPr>
                <w:t>X</w:t>
              </w:r>
            </w:ins>
            <w:del w:id="2" w:author="Intel/ThomasL" w:date="2022-05-05T14:13:00Z">
              <w:r w:rsidDel="002D35B5">
                <w:rPr>
                  <w:noProof/>
                </w:rPr>
                <w:delText>0</w:delText>
              </w:r>
            </w:del>
            <w:r>
              <w:rPr>
                <w:noProof/>
              </w:rPr>
              <w:t>(new), 2</w:t>
            </w:r>
            <w:ins w:id="3" w:author="Intel/ThomasL" w:date="2022-05-05T14:13:00Z">
              <w:r w:rsidR="002D35B5">
                <w:rPr>
                  <w:noProof/>
                </w:rPr>
                <w:t>X</w:t>
              </w:r>
            </w:ins>
            <w:del w:id="4" w:author="Intel/ThomasL" w:date="2022-05-05T14:13:00Z">
              <w:r w:rsidDel="002D35B5">
                <w:rPr>
                  <w:noProof/>
                </w:rPr>
                <w:delText>0</w:delText>
              </w:r>
            </w:del>
            <w:r>
              <w:rPr>
                <w:noProof/>
              </w:rPr>
              <w:t>.1</w:t>
            </w:r>
            <w:r>
              <w:rPr>
                <w:noProof/>
              </w:rPr>
              <w:t>(new)</w:t>
            </w:r>
            <w:r>
              <w:rPr>
                <w:noProof/>
              </w:rPr>
              <w:t>, 2</w:t>
            </w:r>
            <w:ins w:id="5" w:author="Intel/ThomasL" w:date="2022-05-05T14:13:00Z">
              <w:r w:rsidR="002D35B5">
                <w:rPr>
                  <w:noProof/>
                </w:rPr>
                <w:t>X</w:t>
              </w:r>
            </w:ins>
            <w:del w:id="6" w:author="Intel/ThomasL" w:date="2022-05-05T14:13:00Z">
              <w:r w:rsidDel="002D35B5">
                <w:rPr>
                  <w:noProof/>
                </w:rPr>
                <w:delText>0</w:delText>
              </w:r>
            </w:del>
            <w:r>
              <w:rPr>
                <w:noProof/>
              </w:rPr>
              <w:t>.2</w:t>
            </w:r>
            <w:r>
              <w:rPr>
                <w:noProof/>
              </w:rPr>
              <w:t>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2174F3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BCCB1D9" w:rsidR="001E41F3" w:rsidRDefault="008F2D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FBDBC75" w:rsidR="001E41F3" w:rsidRDefault="008F2D2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6253FEB" w:rsidR="001E41F3" w:rsidRPr="005C33DF" w:rsidRDefault="00E95E50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AE5CAF">
              <w:rPr>
                <w:noProof/>
              </w:rPr>
              <w:t xml:space="preserve">This CR does impact </w:t>
            </w:r>
            <w:r w:rsidR="005C33DF" w:rsidRPr="00AE5CAF">
              <w:rPr>
                <w:noProof/>
              </w:rPr>
              <w:t>any</w:t>
            </w:r>
            <w:r w:rsidRPr="00AE5CAF">
              <w:rPr>
                <w:noProof/>
              </w:rPr>
              <w:t xml:space="preserve">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BA1E17C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7B55605A" w14:textId="77777777" w:rsidR="0017451E" w:rsidRDefault="0017451E" w:rsidP="0017451E">
      <w:pPr>
        <w:pStyle w:val="Heading2"/>
        <w:rPr>
          <w:noProof/>
        </w:rPr>
      </w:pPr>
      <w:bookmarkStart w:id="7" w:name="_Toc28005540"/>
      <w:bookmarkStart w:id="8" w:name="_Toc36041415"/>
      <w:bookmarkStart w:id="9" w:name="_Toc45134714"/>
      <w:bookmarkStart w:id="10" w:name="_Toc51764007"/>
      <w:bookmarkStart w:id="11" w:name="_Toc59019924"/>
      <w:bookmarkStart w:id="12" w:name="_Toc68170750"/>
      <w:bookmarkStart w:id="13" w:name="_Toc74932407"/>
      <w:bookmarkStart w:id="14" w:name="_Toc98144790"/>
      <w:bookmarkStart w:id="15" w:name="_Toc28005548"/>
      <w:bookmarkStart w:id="16" w:name="_Toc36041423"/>
      <w:bookmarkStart w:id="17" w:name="_Toc45134722"/>
      <w:bookmarkStart w:id="18" w:name="_Toc51764015"/>
      <w:bookmarkStart w:id="19" w:name="_Toc59019932"/>
      <w:bookmarkStart w:id="20" w:name="_Toc68170758"/>
      <w:bookmarkStart w:id="21" w:name="_Toc74932415"/>
      <w:bookmarkStart w:id="22" w:name="_Toc98144798"/>
      <w:bookmarkStart w:id="23" w:name="_Toc57930509"/>
      <w:bookmarkStart w:id="24" w:name="_Toc57931139"/>
      <w:bookmarkStart w:id="25" w:name="_Toc73971649"/>
      <w:r>
        <w:rPr>
          <w:noProof/>
        </w:rPr>
        <w:t>3.2</w:t>
      </w:r>
      <w:r>
        <w:rPr>
          <w:noProof/>
        </w:rPr>
        <w:tab/>
        <w:t>Abbreviations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155E466C" w14:textId="77777777" w:rsidR="0017451E" w:rsidRDefault="0017451E" w:rsidP="0017451E">
      <w:pPr>
        <w:keepNext/>
        <w:rPr>
          <w:noProof/>
        </w:rPr>
      </w:pPr>
      <w:r>
        <w:rPr>
          <w:noProof/>
        </w:rPr>
        <w:t>For the purposes of the present document, the abbreviations given in 3GPP TR 21.905 [1] and the following apply. An abbreviation defined in the present document takes precedence over the definition of the same abbreviation, if any, in 3GPP TR 21.905 [1].</w:t>
      </w:r>
    </w:p>
    <w:p w14:paraId="5CC05C19" w14:textId="77777777" w:rsidR="0017451E" w:rsidRDefault="0017451E" w:rsidP="0017451E">
      <w:pPr>
        <w:pStyle w:val="EW"/>
        <w:rPr>
          <w:lang w:eastAsia="zh-CN"/>
        </w:rPr>
      </w:pPr>
      <w:r>
        <w:rPr>
          <w:lang w:eastAsia="zh-CN"/>
        </w:rPr>
        <w:t>5G-BRG</w:t>
      </w:r>
      <w:r>
        <w:rPr>
          <w:lang w:eastAsia="zh-CN"/>
        </w:rPr>
        <w:tab/>
        <w:t>5G Broadband Residential Gateway</w:t>
      </w:r>
    </w:p>
    <w:p w14:paraId="5A9A1421" w14:textId="77777777" w:rsidR="0017451E" w:rsidRDefault="0017451E" w:rsidP="0017451E">
      <w:pPr>
        <w:pStyle w:val="EW"/>
        <w:rPr>
          <w:lang w:eastAsia="zh-CN"/>
        </w:rPr>
      </w:pPr>
      <w:r>
        <w:rPr>
          <w:lang w:eastAsia="zh-CN"/>
        </w:rPr>
        <w:t>5G-CRG</w:t>
      </w:r>
      <w:r>
        <w:rPr>
          <w:lang w:eastAsia="zh-CN"/>
        </w:rPr>
        <w:tab/>
        <w:t>5G Cable Residential Gateway</w:t>
      </w:r>
    </w:p>
    <w:p w14:paraId="64032927" w14:textId="77777777" w:rsidR="0017451E" w:rsidRDefault="0017451E" w:rsidP="0017451E">
      <w:pPr>
        <w:pStyle w:val="EW"/>
        <w:keepNext/>
      </w:pPr>
      <w:r>
        <w:t>AMF</w:t>
      </w:r>
      <w:r>
        <w:tab/>
        <w:t>Access and Mobility Management Function</w:t>
      </w:r>
    </w:p>
    <w:p w14:paraId="684E9DF9" w14:textId="77777777" w:rsidR="0017451E" w:rsidRDefault="0017451E" w:rsidP="0017451E">
      <w:pPr>
        <w:pStyle w:val="EW"/>
      </w:pPr>
      <w:r>
        <w:t>BBF</w:t>
      </w:r>
      <w:r>
        <w:tab/>
        <w:t xml:space="preserve">Broadband Forum </w:t>
      </w:r>
    </w:p>
    <w:p w14:paraId="2B0F4D5F" w14:textId="77777777" w:rsidR="0017451E" w:rsidRDefault="0017451E" w:rsidP="0017451E">
      <w:pPr>
        <w:pStyle w:val="EW"/>
      </w:pPr>
      <w:r w:rsidRPr="00B97763">
        <w:t>CH</w:t>
      </w:r>
      <w:r w:rsidRPr="00B97763">
        <w:tab/>
        <w:t>Credentials Holder</w:t>
      </w:r>
    </w:p>
    <w:p w14:paraId="05180F48" w14:textId="77777777" w:rsidR="0017451E" w:rsidRDefault="0017451E" w:rsidP="0017451E">
      <w:pPr>
        <w:pStyle w:val="EW"/>
      </w:pPr>
      <w:r>
        <w:t>CHAP</w:t>
      </w:r>
      <w:r>
        <w:tab/>
        <w:t>Challenge Handshake Authentication Protocol</w:t>
      </w:r>
    </w:p>
    <w:p w14:paraId="070EE180" w14:textId="77777777" w:rsidR="0017451E" w:rsidRDefault="0017451E" w:rsidP="0017451E">
      <w:pPr>
        <w:keepNext/>
        <w:keepLines/>
        <w:spacing w:after="0"/>
        <w:ind w:left="1702" w:hanging="1418"/>
      </w:pPr>
      <w:r>
        <w:t>CHF</w:t>
      </w:r>
      <w:r>
        <w:tab/>
        <w:t>Charging Function</w:t>
      </w:r>
    </w:p>
    <w:p w14:paraId="60EDA2A5" w14:textId="77777777" w:rsidR="0017451E" w:rsidRDefault="0017451E" w:rsidP="0017451E">
      <w:pPr>
        <w:pStyle w:val="EW"/>
        <w:rPr>
          <w:noProof/>
        </w:rPr>
      </w:pPr>
      <w:r>
        <w:rPr>
          <w:noProof/>
        </w:rPr>
        <w:t>CSMA/CD</w:t>
      </w:r>
      <w:r>
        <w:rPr>
          <w:noProof/>
        </w:rPr>
        <w:tab/>
        <w:t xml:space="preserve">Carrier Sense Multiple Access/Collision Detection </w:t>
      </w:r>
    </w:p>
    <w:p w14:paraId="2EE7670E" w14:textId="3569E49F" w:rsidR="0017451E" w:rsidRDefault="0017451E" w:rsidP="0017451E">
      <w:pPr>
        <w:pStyle w:val="EW"/>
        <w:rPr>
          <w:ins w:id="26" w:author="Intel/ThomasL rev1" w:date="2022-05-04T17:57:00Z"/>
          <w:noProof/>
        </w:rPr>
      </w:pPr>
      <w:ins w:id="27" w:author="Intel/ThomasL rev1" w:date="2022-05-04T17:57:00Z">
        <w:r>
          <w:rPr>
            <w:noProof/>
          </w:rPr>
          <w:t>DCS</w:t>
        </w:r>
        <w:r>
          <w:rPr>
            <w:noProof/>
          </w:rPr>
          <w:tab/>
        </w:r>
      </w:ins>
      <w:ins w:id="28" w:author="Intel/ThomasL rev1" w:date="2022-05-04T17:58:00Z">
        <w:r w:rsidRPr="0017451E">
          <w:rPr>
            <w:noProof/>
          </w:rPr>
          <w:t>Default Credentials Server</w:t>
        </w:r>
      </w:ins>
    </w:p>
    <w:p w14:paraId="17858828" w14:textId="299E09B6" w:rsidR="0017451E" w:rsidRDefault="0017451E" w:rsidP="0017451E">
      <w:pPr>
        <w:pStyle w:val="EW"/>
        <w:rPr>
          <w:noProof/>
        </w:rPr>
      </w:pPr>
      <w:r>
        <w:rPr>
          <w:noProof/>
        </w:rPr>
        <w:t>DHCPv4</w:t>
      </w:r>
      <w:r>
        <w:rPr>
          <w:noProof/>
        </w:rPr>
        <w:tab/>
        <w:t>Dynamic Host Configuration Protocol version 4</w:t>
      </w:r>
    </w:p>
    <w:p w14:paraId="78C535CD" w14:textId="77777777" w:rsidR="0017451E" w:rsidRDefault="0017451E" w:rsidP="0017451E">
      <w:pPr>
        <w:pStyle w:val="EW"/>
        <w:rPr>
          <w:noProof/>
        </w:rPr>
      </w:pPr>
      <w:r>
        <w:rPr>
          <w:noProof/>
        </w:rPr>
        <w:t>DHCPv6</w:t>
      </w:r>
      <w:r>
        <w:rPr>
          <w:noProof/>
        </w:rPr>
        <w:tab/>
        <w:t>Dynamic Host Configuration Protocol version 6</w:t>
      </w:r>
    </w:p>
    <w:p w14:paraId="40AE006B" w14:textId="77777777" w:rsidR="0017451E" w:rsidRDefault="0017451E" w:rsidP="0017451E">
      <w:pPr>
        <w:pStyle w:val="EW"/>
        <w:rPr>
          <w:noProof/>
        </w:rPr>
      </w:pPr>
      <w:r>
        <w:rPr>
          <w:noProof/>
        </w:rPr>
        <w:t>DN</w:t>
      </w:r>
      <w:r>
        <w:rPr>
          <w:noProof/>
        </w:rPr>
        <w:tab/>
        <w:t>Data Network</w:t>
      </w:r>
    </w:p>
    <w:p w14:paraId="6E52E7F4" w14:textId="77777777" w:rsidR="0017451E" w:rsidRDefault="0017451E" w:rsidP="0017451E">
      <w:pPr>
        <w:pStyle w:val="EW"/>
      </w:pPr>
      <w:r>
        <w:rPr>
          <w:rFonts w:hint="eastAsia"/>
          <w:lang w:eastAsia="zh-CN"/>
        </w:rPr>
        <w:t>DNAI</w:t>
      </w:r>
      <w:r>
        <w:tab/>
      </w:r>
      <w:r>
        <w:rPr>
          <w:rFonts w:hint="eastAsia"/>
          <w:lang w:eastAsia="zh-CN"/>
        </w:rPr>
        <w:t>DN Access Identifier</w:t>
      </w:r>
    </w:p>
    <w:p w14:paraId="7D9968BC" w14:textId="77777777" w:rsidR="0017451E" w:rsidRDefault="0017451E" w:rsidP="0017451E">
      <w:pPr>
        <w:pStyle w:val="EW"/>
        <w:rPr>
          <w:noProof/>
          <w:lang w:eastAsia="zh-CN"/>
        </w:rPr>
      </w:pPr>
      <w:r>
        <w:rPr>
          <w:noProof/>
          <w:lang w:eastAsia="zh-CN"/>
        </w:rPr>
        <w:t>DR</w:t>
      </w:r>
      <w:r>
        <w:rPr>
          <w:noProof/>
        </w:rPr>
        <w:tab/>
      </w:r>
      <w:r>
        <w:rPr>
          <w:noProof/>
          <w:lang w:eastAsia="zh-CN"/>
        </w:rPr>
        <w:t>Designated Router</w:t>
      </w:r>
    </w:p>
    <w:p w14:paraId="0153E01F" w14:textId="77777777" w:rsidR="0017451E" w:rsidRDefault="0017451E" w:rsidP="0017451E">
      <w:pPr>
        <w:pStyle w:val="EW"/>
      </w:pPr>
      <w:r>
        <w:t>DSL</w:t>
      </w:r>
      <w:r>
        <w:tab/>
        <w:t xml:space="preserve">Digital Subscriber Line </w:t>
      </w:r>
    </w:p>
    <w:p w14:paraId="09C9C76D" w14:textId="77777777" w:rsidR="0017451E" w:rsidRDefault="0017451E" w:rsidP="0017451E">
      <w:pPr>
        <w:pStyle w:val="EW"/>
      </w:pPr>
      <w:r>
        <w:t>FN-BRG</w:t>
      </w:r>
      <w:r>
        <w:tab/>
        <w:t>Fixed Network Broadband RG</w:t>
      </w:r>
    </w:p>
    <w:p w14:paraId="1CF462FD" w14:textId="77777777" w:rsidR="0017451E" w:rsidRDefault="0017451E" w:rsidP="0017451E">
      <w:pPr>
        <w:pStyle w:val="EW"/>
      </w:pPr>
      <w:r>
        <w:t>FN-CRG</w:t>
      </w:r>
      <w:r>
        <w:tab/>
        <w:t>Fixed Network Cable RG</w:t>
      </w:r>
    </w:p>
    <w:p w14:paraId="66864056" w14:textId="77777777" w:rsidR="0017451E" w:rsidRDefault="0017451E" w:rsidP="0017451E">
      <w:pPr>
        <w:pStyle w:val="EW"/>
      </w:pPr>
      <w:r>
        <w:t>FQDN</w:t>
      </w:r>
      <w:r>
        <w:tab/>
        <w:t>Fully Qualified Domain Name</w:t>
      </w:r>
    </w:p>
    <w:p w14:paraId="475F232F" w14:textId="77777777" w:rsidR="0017451E" w:rsidRDefault="0017451E" w:rsidP="0017451E">
      <w:pPr>
        <w:pStyle w:val="EW"/>
        <w:rPr>
          <w:lang w:eastAsia="zh-CN"/>
        </w:rPr>
      </w:pPr>
      <w:r>
        <w:rPr>
          <w:lang w:eastAsia="zh-CN"/>
        </w:rPr>
        <w:t>GCI</w:t>
      </w:r>
      <w:r>
        <w:rPr>
          <w:lang w:eastAsia="zh-CN"/>
        </w:rPr>
        <w:tab/>
        <w:t>Global Cable Identifier</w:t>
      </w:r>
    </w:p>
    <w:p w14:paraId="27D58E81" w14:textId="77777777" w:rsidR="0017451E" w:rsidRDefault="0017451E" w:rsidP="0017451E">
      <w:pPr>
        <w:pStyle w:val="EW"/>
        <w:rPr>
          <w:lang w:eastAsia="zh-CN"/>
        </w:rPr>
      </w:pPr>
      <w:r>
        <w:rPr>
          <w:lang w:eastAsia="zh-CN"/>
        </w:rPr>
        <w:t>GLI</w:t>
      </w:r>
      <w:r>
        <w:rPr>
          <w:lang w:eastAsia="zh-CN"/>
        </w:rPr>
        <w:tab/>
        <w:t>Global Line Identifier</w:t>
      </w:r>
    </w:p>
    <w:p w14:paraId="46C8A8D4" w14:textId="77777777" w:rsidR="0017451E" w:rsidRDefault="0017451E" w:rsidP="0017451E">
      <w:pPr>
        <w:pStyle w:val="EW"/>
        <w:rPr>
          <w:lang w:eastAsia="zh-CN"/>
        </w:rPr>
      </w:pPr>
      <w:r>
        <w:rPr>
          <w:lang w:eastAsia="zh-CN"/>
        </w:rPr>
        <w:t>GPSI</w:t>
      </w:r>
      <w:r>
        <w:rPr>
          <w:lang w:eastAsia="zh-CN"/>
        </w:rPr>
        <w:tab/>
        <w:t>Generic Public Subscription Identifier</w:t>
      </w:r>
    </w:p>
    <w:p w14:paraId="1B01AF2D" w14:textId="77777777" w:rsidR="0017451E" w:rsidRDefault="0017451E" w:rsidP="0017451E">
      <w:pPr>
        <w:pStyle w:val="EW"/>
      </w:pPr>
      <w:r>
        <w:rPr>
          <w:lang w:eastAsia="zh-CN"/>
        </w:rPr>
        <w:t>HFC</w:t>
      </w:r>
      <w:r>
        <w:rPr>
          <w:lang w:eastAsia="zh-CN"/>
        </w:rPr>
        <w:tab/>
        <w:t xml:space="preserve">Hybrid </w:t>
      </w:r>
      <w:proofErr w:type="spellStart"/>
      <w:r>
        <w:rPr>
          <w:lang w:eastAsia="zh-CN"/>
        </w:rPr>
        <w:t>Fiber</w:t>
      </w:r>
      <w:proofErr w:type="spellEnd"/>
      <w:r>
        <w:rPr>
          <w:lang w:eastAsia="zh-CN"/>
        </w:rPr>
        <w:t xml:space="preserve"> Coax</w:t>
      </w:r>
    </w:p>
    <w:p w14:paraId="2AAA02E0" w14:textId="77777777" w:rsidR="0017451E" w:rsidRDefault="0017451E" w:rsidP="0017451E">
      <w:pPr>
        <w:pStyle w:val="EW"/>
        <w:rPr>
          <w:noProof/>
        </w:rPr>
      </w:pPr>
      <w:r>
        <w:rPr>
          <w:noProof/>
        </w:rPr>
        <w:t>I-SMF</w:t>
      </w:r>
      <w:r>
        <w:rPr>
          <w:noProof/>
        </w:rPr>
        <w:tab/>
        <w:t>Intermediate SMF</w:t>
      </w:r>
    </w:p>
    <w:p w14:paraId="573D27B0" w14:textId="77777777" w:rsidR="0017451E" w:rsidRDefault="0017451E" w:rsidP="0017451E">
      <w:pPr>
        <w:keepLines/>
        <w:spacing w:after="0"/>
        <w:ind w:left="1702" w:hanging="1418"/>
      </w:pPr>
      <w:r>
        <w:t>L2TP</w:t>
      </w:r>
      <w:r>
        <w:tab/>
        <w:t xml:space="preserve">Layer Two </w:t>
      </w:r>
      <w:proofErr w:type="spellStart"/>
      <w:r>
        <w:t>Tunneling</w:t>
      </w:r>
      <w:proofErr w:type="spellEnd"/>
      <w:r>
        <w:t xml:space="preserve"> Protocol</w:t>
      </w:r>
    </w:p>
    <w:p w14:paraId="60285C62" w14:textId="77777777" w:rsidR="0017451E" w:rsidRDefault="0017451E" w:rsidP="0017451E">
      <w:pPr>
        <w:pStyle w:val="EW"/>
      </w:pPr>
      <w:r>
        <w:t>LAC</w:t>
      </w:r>
      <w:r>
        <w:tab/>
        <w:t>L2TP Access Concentrator</w:t>
      </w:r>
    </w:p>
    <w:p w14:paraId="076D0674" w14:textId="77777777" w:rsidR="0017451E" w:rsidRDefault="0017451E" w:rsidP="0017451E">
      <w:pPr>
        <w:pStyle w:val="EW"/>
      </w:pPr>
      <w:r>
        <w:t>LNS</w:t>
      </w:r>
      <w:r>
        <w:tab/>
        <w:t>L2TP Network Server</w:t>
      </w:r>
    </w:p>
    <w:p w14:paraId="7C9D445D" w14:textId="77777777" w:rsidR="0017451E" w:rsidRDefault="0017451E" w:rsidP="0017451E">
      <w:pPr>
        <w:pStyle w:val="EW"/>
        <w:rPr>
          <w:noProof/>
        </w:rPr>
      </w:pPr>
      <w:r>
        <w:rPr>
          <w:noProof/>
        </w:rPr>
        <w:t>N3IWF</w:t>
      </w:r>
      <w:r>
        <w:rPr>
          <w:noProof/>
        </w:rPr>
        <w:tab/>
        <w:t xml:space="preserve">Non-3GPP InterWorking Function </w:t>
      </w:r>
    </w:p>
    <w:p w14:paraId="385494C7" w14:textId="77777777" w:rsidR="0017451E" w:rsidRDefault="0017451E" w:rsidP="0017451E">
      <w:pPr>
        <w:pStyle w:val="EW"/>
      </w:pPr>
      <w:r>
        <w:rPr>
          <w:lang w:eastAsia="zh-CN"/>
        </w:rPr>
        <w:t>NGAP</w:t>
      </w:r>
      <w:r>
        <w:rPr>
          <w:lang w:eastAsia="zh-CN"/>
        </w:rPr>
        <w:tab/>
        <w:t>NG Application Protocol</w:t>
      </w:r>
    </w:p>
    <w:p w14:paraId="1FDC6CD6" w14:textId="77777777" w:rsidR="0017451E" w:rsidRDefault="0017451E" w:rsidP="0017451E">
      <w:pPr>
        <w:pStyle w:val="EW"/>
        <w:rPr>
          <w:noProof/>
        </w:rPr>
      </w:pPr>
      <w:r>
        <w:rPr>
          <w:noProof/>
        </w:rPr>
        <w:t>NSS</w:t>
      </w:r>
      <w:r>
        <w:rPr>
          <w:noProof/>
        </w:rPr>
        <w:tab/>
        <w:t>Network Slice Specific</w:t>
      </w:r>
    </w:p>
    <w:p w14:paraId="66481FB6" w14:textId="77777777" w:rsidR="0017451E" w:rsidRDefault="0017451E" w:rsidP="0017451E">
      <w:pPr>
        <w:pStyle w:val="EW"/>
        <w:rPr>
          <w:noProof/>
        </w:rPr>
      </w:pPr>
      <w:r>
        <w:t xml:space="preserve">NSSAAF </w:t>
      </w:r>
      <w:r>
        <w:tab/>
        <w:t>Network Slice-Specific Authentication and Authorization Function</w:t>
      </w:r>
    </w:p>
    <w:p w14:paraId="77F57E60" w14:textId="77777777" w:rsidR="0017451E" w:rsidRDefault="0017451E" w:rsidP="0017451E">
      <w:pPr>
        <w:pStyle w:val="EW"/>
        <w:rPr>
          <w:noProof/>
          <w:lang w:val="fr-FR"/>
        </w:rPr>
      </w:pPr>
      <w:r>
        <w:rPr>
          <w:lang w:val="fr-FR"/>
        </w:rPr>
        <w:t>PAP</w:t>
      </w:r>
      <w:r>
        <w:rPr>
          <w:lang w:val="fr-FR"/>
        </w:rPr>
        <w:tab/>
      </w:r>
      <w:proofErr w:type="spellStart"/>
      <w:r>
        <w:rPr>
          <w:lang w:val="fr-FR"/>
        </w:rPr>
        <w:t>Password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Authentication</w:t>
      </w:r>
      <w:proofErr w:type="spellEnd"/>
      <w:r>
        <w:rPr>
          <w:lang w:val="fr-FR"/>
        </w:rPr>
        <w:t xml:space="preserve"> Protocol</w:t>
      </w:r>
    </w:p>
    <w:p w14:paraId="1FFE3358" w14:textId="77777777" w:rsidR="0017451E" w:rsidRDefault="0017451E" w:rsidP="0017451E">
      <w:pPr>
        <w:pStyle w:val="EW"/>
        <w:rPr>
          <w:noProof/>
        </w:rPr>
      </w:pPr>
      <w:r>
        <w:rPr>
          <w:rFonts w:hint="eastAsia"/>
          <w:noProof/>
          <w:lang w:eastAsia="zh-CN"/>
        </w:rPr>
        <w:t>PIM</w:t>
      </w:r>
      <w:r>
        <w:rPr>
          <w:noProof/>
        </w:rPr>
        <w:tab/>
        <w:t>Protocol-Independent Multicast</w:t>
      </w:r>
    </w:p>
    <w:p w14:paraId="76048438" w14:textId="77777777" w:rsidR="0017451E" w:rsidRDefault="0017451E" w:rsidP="0017451E">
      <w:pPr>
        <w:pStyle w:val="EW"/>
        <w:rPr>
          <w:noProof/>
        </w:rPr>
      </w:pPr>
      <w:r>
        <w:rPr>
          <w:rFonts w:hint="eastAsia"/>
          <w:noProof/>
          <w:lang w:eastAsia="zh-CN"/>
        </w:rPr>
        <w:t>PIM-DM</w:t>
      </w:r>
      <w:r>
        <w:rPr>
          <w:noProof/>
        </w:rPr>
        <w:tab/>
        <w:t>Protocol-Independent Multicast</w:t>
      </w:r>
      <w:r>
        <w:rPr>
          <w:rFonts w:hint="eastAsia"/>
          <w:noProof/>
          <w:lang w:eastAsia="zh-CN"/>
        </w:rPr>
        <w:t>-</w:t>
      </w:r>
      <w:r>
        <w:rPr>
          <w:noProof/>
        </w:rPr>
        <w:t xml:space="preserve"> </w:t>
      </w:r>
      <w:r>
        <w:rPr>
          <w:rFonts w:hint="eastAsia"/>
          <w:noProof/>
          <w:lang w:eastAsia="zh-CN"/>
        </w:rPr>
        <w:t xml:space="preserve">Dense </w:t>
      </w:r>
      <w:r>
        <w:rPr>
          <w:noProof/>
        </w:rPr>
        <w:t>Mode</w:t>
      </w:r>
    </w:p>
    <w:p w14:paraId="26513C9A" w14:textId="77777777" w:rsidR="0017451E" w:rsidRDefault="0017451E" w:rsidP="0017451E">
      <w:pPr>
        <w:pStyle w:val="EW"/>
        <w:rPr>
          <w:noProof/>
        </w:rPr>
      </w:pPr>
      <w:r>
        <w:rPr>
          <w:rFonts w:hint="eastAsia"/>
          <w:noProof/>
          <w:lang w:eastAsia="zh-CN"/>
        </w:rPr>
        <w:t>PIM-SM</w:t>
      </w:r>
      <w:r>
        <w:rPr>
          <w:noProof/>
        </w:rPr>
        <w:tab/>
        <w:t>Protocol-Independent Multicast</w:t>
      </w:r>
      <w:r>
        <w:rPr>
          <w:rFonts w:hint="eastAsia"/>
          <w:noProof/>
          <w:lang w:eastAsia="zh-CN"/>
        </w:rPr>
        <w:t>-</w:t>
      </w:r>
      <w:r>
        <w:rPr>
          <w:noProof/>
        </w:rPr>
        <w:t xml:space="preserve"> Sparse Mode</w:t>
      </w:r>
    </w:p>
    <w:p w14:paraId="158E94EC" w14:textId="77777777" w:rsidR="0017451E" w:rsidRDefault="0017451E" w:rsidP="0017451E">
      <w:pPr>
        <w:pStyle w:val="EW"/>
      </w:pPr>
      <w:r>
        <w:t>PON</w:t>
      </w:r>
      <w:r>
        <w:tab/>
        <w:t>Passive Optical Network</w:t>
      </w:r>
    </w:p>
    <w:p w14:paraId="19F3E553" w14:textId="77777777" w:rsidR="0017451E" w:rsidRDefault="0017451E" w:rsidP="0017451E">
      <w:pPr>
        <w:pStyle w:val="EW"/>
        <w:rPr>
          <w:noProof/>
        </w:rPr>
      </w:pPr>
      <w:r>
        <w:rPr>
          <w:noProof/>
        </w:rPr>
        <w:t>PtP</w:t>
      </w:r>
      <w:r>
        <w:rPr>
          <w:noProof/>
        </w:rPr>
        <w:tab/>
        <w:t>Point-to-Point</w:t>
      </w:r>
    </w:p>
    <w:p w14:paraId="3CB14E7C" w14:textId="77777777" w:rsidR="0017451E" w:rsidRDefault="0017451E" w:rsidP="0017451E">
      <w:pPr>
        <w:pStyle w:val="EW"/>
        <w:rPr>
          <w:noProof/>
          <w:lang w:eastAsia="zh-CN"/>
        </w:rPr>
      </w:pPr>
      <w:r>
        <w:rPr>
          <w:noProof/>
          <w:lang w:eastAsia="zh-CN"/>
        </w:rPr>
        <w:t>RG</w:t>
      </w:r>
      <w:r>
        <w:rPr>
          <w:noProof/>
          <w:lang w:eastAsia="zh-CN"/>
        </w:rPr>
        <w:tab/>
        <w:t>Residential Gateway</w:t>
      </w:r>
    </w:p>
    <w:p w14:paraId="791CC0C3" w14:textId="77777777" w:rsidR="0017451E" w:rsidRDefault="0017451E" w:rsidP="0017451E">
      <w:pPr>
        <w:pStyle w:val="EW"/>
        <w:rPr>
          <w:noProof/>
          <w:lang w:eastAsia="zh-CN"/>
        </w:rPr>
      </w:pPr>
      <w:r>
        <w:rPr>
          <w:noProof/>
          <w:lang w:eastAsia="zh-CN"/>
        </w:rPr>
        <w:t>RP</w:t>
      </w:r>
      <w:r>
        <w:rPr>
          <w:noProof/>
        </w:rPr>
        <w:tab/>
      </w:r>
      <w:r>
        <w:rPr>
          <w:noProof/>
          <w:lang w:eastAsia="zh-CN"/>
        </w:rPr>
        <w:t xml:space="preserve">Rendezvous Point </w:t>
      </w:r>
    </w:p>
    <w:p w14:paraId="5F1BF13F" w14:textId="77777777" w:rsidR="0017451E" w:rsidRDefault="0017451E" w:rsidP="0017451E">
      <w:pPr>
        <w:pStyle w:val="EW"/>
        <w:rPr>
          <w:noProof/>
          <w:lang w:eastAsia="zh-CN"/>
        </w:rPr>
      </w:pPr>
      <w:r>
        <w:t>RSN</w:t>
      </w:r>
      <w:r>
        <w:tab/>
        <w:t>Redundancy Sequence Number</w:t>
      </w:r>
    </w:p>
    <w:p w14:paraId="4E02FA31" w14:textId="77777777" w:rsidR="0017451E" w:rsidRDefault="0017451E" w:rsidP="0017451E">
      <w:pPr>
        <w:pStyle w:val="EW"/>
        <w:rPr>
          <w:noProof/>
        </w:rPr>
      </w:pPr>
      <w:r>
        <w:rPr>
          <w:noProof/>
          <w:lang w:eastAsia="zh-CN"/>
        </w:rPr>
        <w:t>SD</w:t>
      </w:r>
      <w:r>
        <w:rPr>
          <w:noProof/>
          <w:lang w:eastAsia="zh-CN"/>
        </w:rPr>
        <w:tab/>
        <w:t>Slice Differentiator</w:t>
      </w:r>
    </w:p>
    <w:p w14:paraId="634510C0" w14:textId="77777777" w:rsidR="0017451E" w:rsidRDefault="0017451E" w:rsidP="0017451E">
      <w:pPr>
        <w:pStyle w:val="EW"/>
        <w:rPr>
          <w:noProof/>
        </w:rPr>
      </w:pPr>
      <w:r>
        <w:rPr>
          <w:noProof/>
        </w:rPr>
        <w:t>SFD</w:t>
      </w:r>
      <w:r>
        <w:rPr>
          <w:noProof/>
        </w:rPr>
        <w:tab/>
        <w:t>Start Frame Delimiter</w:t>
      </w:r>
    </w:p>
    <w:p w14:paraId="6BA0859E" w14:textId="77777777" w:rsidR="0017451E" w:rsidRDefault="0017451E" w:rsidP="0017451E">
      <w:pPr>
        <w:pStyle w:val="EW"/>
        <w:rPr>
          <w:noProof/>
        </w:rPr>
      </w:pPr>
      <w:r>
        <w:rPr>
          <w:noProof/>
        </w:rPr>
        <w:t>SMF</w:t>
      </w:r>
      <w:r>
        <w:rPr>
          <w:noProof/>
        </w:rPr>
        <w:tab/>
        <w:t xml:space="preserve">Session Management Function </w:t>
      </w:r>
    </w:p>
    <w:p w14:paraId="0832DF82" w14:textId="77777777" w:rsidR="0017451E" w:rsidRDefault="0017451E" w:rsidP="0017451E">
      <w:pPr>
        <w:pStyle w:val="EW"/>
      </w:pPr>
      <w:r>
        <w:t>S-NSSAI</w:t>
      </w:r>
      <w:r>
        <w:tab/>
        <w:t xml:space="preserve">Single Network Slice Selection Assistance Information </w:t>
      </w:r>
    </w:p>
    <w:p w14:paraId="22B5414A" w14:textId="77777777" w:rsidR="0017451E" w:rsidRDefault="0017451E" w:rsidP="0017451E">
      <w:pPr>
        <w:pStyle w:val="EW"/>
        <w:rPr>
          <w:noProof/>
        </w:rPr>
      </w:pPr>
      <w:r>
        <w:t>SNPN</w:t>
      </w:r>
      <w:r>
        <w:tab/>
        <w:t>Stand-alone Non-Public Network</w:t>
      </w:r>
    </w:p>
    <w:p w14:paraId="1E967D2A" w14:textId="77777777" w:rsidR="0017451E" w:rsidRDefault="0017451E" w:rsidP="0017451E">
      <w:pPr>
        <w:pStyle w:val="EW"/>
        <w:rPr>
          <w:lang w:eastAsia="zh-CN"/>
        </w:rPr>
      </w:pPr>
      <w:r>
        <w:rPr>
          <w:rFonts w:hint="eastAsia"/>
          <w:lang w:val="en-US" w:eastAsia="zh-CN"/>
        </w:rPr>
        <w:t>SSC</w:t>
      </w:r>
      <w:r>
        <w:tab/>
      </w:r>
      <w:r>
        <w:rPr>
          <w:rFonts w:hint="eastAsia"/>
          <w:lang w:eastAsia="zh-CN"/>
        </w:rPr>
        <w:t>Se</w:t>
      </w:r>
      <w:r>
        <w:rPr>
          <w:lang w:eastAsia="zh-CN"/>
        </w:rPr>
        <w:t xml:space="preserve">ssion </w:t>
      </w:r>
      <w:r>
        <w:rPr>
          <w:rFonts w:hint="eastAsia"/>
          <w:lang w:eastAsia="zh-CN"/>
        </w:rPr>
        <w:t>and Se</w:t>
      </w:r>
      <w:r>
        <w:rPr>
          <w:lang w:eastAsia="zh-CN"/>
        </w:rPr>
        <w:t>rvice</w:t>
      </w:r>
      <w:r>
        <w:rPr>
          <w:rFonts w:hint="eastAsia"/>
          <w:lang w:eastAsia="zh-CN"/>
        </w:rPr>
        <w:t xml:space="preserve"> Continuity</w:t>
      </w:r>
      <w:r>
        <w:rPr>
          <w:lang w:eastAsia="zh-CN"/>
        </w:rPr>
        <w:t xml:space="preserve"> </w:t>
      </w:r>
    </w:p>
    <w:p w14:paraId="0E4C8077" w14:textId="77777777" w:rsidR="0017451E" w:rsidRDefault="0017451E" w:rsidP="0017451E">
      <w:pPr>
        <w:pStyle w:val="EW"/>
        <w:rPr>
          <w:lang w:eastAsia="zh-CN"/>
        </w:rPr>
      </w:pPr>
      <w:r>
        <w:rPr>
          <w:lang w:eastAsia="zh-CN"/>
        </w:rPr>
        <w:t>SST</w:t>
      </w:r>
      <w:r>
        <w:rPr>
          <w:lang w:eastAsia="zh-CN"/>
        </w:rPr>
        <w:tab/>
      </w:r>
      <w:r>
        <w:rPr>
          <w:noProof/>
        </w:rPr>
        <w:t>Slice/Service Type</w:t>
      </w:r>
    </w:p>
    <w:p w14:paraId="27E8FE4B" w14:textId="77777777" w:rsidR="0017451E" w:rsidRDefault="0017451E" w:rsidP="0017451E">
      <w:pPr>
        <w:pStyle w:val="EW"/>
      </w:pPr>
      <w:r>
        <w:t>TNAP</w:t>
      </w:r>
      <w:r>
        <w:tab/>
        <w:t>Trusted Non-3GPP Access Point</w:t>
      </w:r>
    </w:p>
    <w:p w14:paraId="30704B67" w14:textId="77777777" w:rsidR="0017451E" w:rsidRDefault="0017451E" w:rsidP="0017451E">
      <w:pPr>
        <w:pStyle w:val="EW"/>
      </w:pPr>
      <w:r>
        <w:t>TWAP</w:t>
      </w:r>
      <w:r>
        <w:tab/>
        <w:t>Trusted WLAN Access Point</w:t>
      </w:r>
    </w:p>
    <w:p w14:paraId="5F09852F" w14:textId="77777777" w:rsidR="0017451E" w:rsidRDefault="0017451E" w:rsidP="0017451E">
      <w:pPr>
        <w:pStyle w:val="EW"/>
        <w:rPr>
          <w:noProof/>
        </w:rPr>
      </w:pPr>
      <w:r>
        <w:rPr>
          <w:noProof/>
        </w:rPr>
        <w:t>UPF</w:t>
      </w:r>
      <w:r>
        <w:rPr>
          <w:noProof/>
        </w:rPr>
        <w:tab/>
        <w:t>User Plane Function</w:t>
      </w:r>
    </w:p>
    <w:p w14:paraId="0B4742F4" w14:textId="77777777" w:rsidR="0017451E" w:rsidRDefault="0017451E" w:rsidP="0017451E">
      <w:pPr>
        <w:pStyle w:val="EW"/>
        <w:rPr>
          <w:noProof/>
        </w:rPr>
      </w:pPr>
      <w:r>
        <w:rPr>
          <w:noProof/>
        </w:rPr>
        <w:t>V-SMF</w:t>
      </w:r>
      <w:r>
        <w:rPr>
          <w:noProof/>
        </w:rPr>
        <w:tab/>
        <w:t>Visited SMF</w:t>
      </w:r>
    </w:p>
    <w:p w14:paraId="163D9FDA" w14:textId="503768AB" w:rsidR="0017451E" w:rsidRDefault="0017451E" w:rsidP="0017451E">
      <w:pPr>
        <w:pStyle w:val="EW"/>
        <w:rPr>
          <w:noProof/>
        </w:rPr>
      </w:pPr>
      <w:r>
        <w:rPr>
          <w:noProof/>
        </w:rPr>
        <w:t>WAN</w:t>
      </w:r>
      <w:r>
        <w:rPr>
          <w:noProof/>
        </w:rPr>
        <w:tab/>
        <w:t>Wide Area Network</w:t>
      </w:r>
    </w:p>
    <w:p w14:paraId="78B7434E" w14:textId="77777777" w:rsidR="0017451E" w:rsidRDefault="0017451E" w:rsidP="0017451E">
      <w:pPr>
        <w:pStyle w:val="EW"/>
        <w:rPr>
          <w:noProof/>
        </w:rPr>
      </w:pPr>
    </w:p>
    <w:p w14:paraId="5E6E475C" w14:textId="77777777" w:rsidR="0017451E" w:rsidRPr="006B5418" w:rsidRDefault="0017451E" w:rsidP="001745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15"/>
    <w:bookmarkEnd w:id="16"/>
    <w:bookmarkEnd w:id="17"/>
    <w:bookmarkEnd w:id="18"/>
    <w:bookmarkEnd w:id="19"/>
    <w:bookmarkEnd w:id="20"/>
    <w:bookmarkEnd w:id="21"/>
    <w:bookmarkEnd w:id="22"/>
    <w:p w14:paraId="4E49E6AF" w14:textId="2919691A" w:rsidR="00201FF3" w:rsidRPr="00643A34" w:rsidRDefault="00201FF3" w:rsidP="00201FF3">
      <w:pPr>
        <w:pStyle w:val="Heading1"/>
        <w:pBdr>
          <w:top w:val="single" w:sz="12" w:space="0" w:color="auto"/>
        </w:pBdr>
        <w:rPr>
          <w:ins w:id="29" w:author="Intel/ThomasL" w:date="2022-05-05T11:44:00Z"/>
          <w:lang w:eastAsia="zh-CN"/>
        </w:rPr>
      </w:pPr>
      <w:ins w:id="30" w:author="Intel/ThomasL" w:date="2022-05-05T11:44:00Z">
        <w:r>
          <w:rPr>
            <w:lang w:eastAsia="zh-CN"/>
          </w:rPr>
          <w:t>2</w:t>
        </w:r>
      </w:ins>
      <w:ins w:id="31" w:author="Intel/ThomasL" w:date="2022-05-05T14:13:00Z">
        <w:r w:rsidR="002D35B5">
          <w:rPr>
            <w:lang w:eastAsia="zh-CN"/>
          </w:rPr>
          <w:t>X</w:t>
        </w:r>
      </w:ins>
      <w:ins w:id="32" w:author="Intel/ThomasL" w:date="2022-05-05T11:44:00Z">
        <w:r>
          <w:rPr>
            <w:lang w:eastAsia="zh-CN"/>
          </w:rPr>
          <w:tab/>
          <w:t xml:space="preserve">Interworking with </w:t>
        </w:r>
      </w:ins>
      <w:ins w:id="33" w:author="Intel/ThomasL" w:date="2022-05-05T14:21:00Z">
        <w:r w:rsidR="002D35B5">
          <w:rPr>
            <w:lang w:eastAsia="zh-CN"/>
          </w:rPr>
          <w:t>AAA server</w:t>
        </w:r>
        <w:r w:rsidR="002D35B5">
          <w:rPr>
            <w:lang w:eastAsia="zh-CN"/>
          </w:rPr>
          <w:t xml:space="preserve"> in </w:t>
        </w:r>
      </w:ins>
      <w:ins w:id="34" w:author="Intel/ThomasL" w:date="2022-05-05T11:44:00Z">
        <w:r>
          <w:rPr>
            <w:lang w:eastAsia="zh-CN"/>
          </w:rPr>
          <w:t>DCS</w:t>
        </w:r>
      </w:ins>
    </w:p>
    <w:p w14:paraId="0423B114" w14:textId="54AFEA9F" w:rsidR="00201FF3" w:rsidRPr="00C803C7" w:rsidRDefault="00201FF3" w:rsidP="00201FF3">
      <w:pPr>
        <w:pStyle w:val="Heading2"/>
        <w:rPr>
          <w:ins w:id="35" w:author="Intel/ThomasL" w:date="2022-05-05T11:44:00Z"/>
          <w:lang w:eastAsia="ko-KR"/>
        </w:rPr>
      </w:pPr>
      <w:ins w:id="36" w:author="Intel/ThomasL" w:date="2022-05-05T11:44:00Z">
        <w:r>
          <w:rPr>
            <w:lang w:eastAsia="ko-KR"/>
          </w:rPr>
          <w:t>2</w:t>
        </w:r>
      </w:ins>
      <w:ins w:id="37" w:author="Intel/ThomasL" w:date="2022-05-05T14:13:00Z">
        <w:r w:rsidR="002D35B5">
          <w:rPr>
            <w:lang w:eastAsia="ko-KR"/>
          </w:rPr>
          <w:t>X</w:t>
        </w:r>
      </w:ins>
      <w:ins w:id="38" w:author="Intel/ThomasL" w:date="2022-05-05T11:44:00Z">
        <w:r>
          <w:rPr>
            <w:lang w:eastAsia="ko-KR"/>
          </w:rPr>
          <w:t>.</w:t>
        </w:r>
      </w:ins>
      <w:ins w:id="39" w:author="Intel/ThomasL" w:date="2022-05-05T12:49:00Z">
        <w:r w:rsidR="00CD7B9C">
          <w:rPr>
            <w:lang w:eastAsia="ko-KR"/>
          </w:rPr>
          <w:t>1</w:t>
        </w:r>
      </w:ins>
      <w:ins w:id="40" w:author="Intel/ThomasL" w:date="2022-05-05T11:44:00Z">
        <w:r>
          <w:tab/>
        </w:r>
        <w:r w:rsidRPr="001E0293">
          <w:t xml:space="preserve">Primary authentication using </w:t>
        </w:r>
        <w:r>
          <w:t xml:space="preserve">AAA server in </w:t>
        </w:r>
        <w:r w:rsidRPr="001E0293">
          <w:t>DCS</w:t>
        </w:r>
      </w:ins>
    </w:p>
    <w:p w14:paraId="684CF626" w14:textId="26E245E5" w:rsidR="00201FF3" w:rsidRDefault="00201FF3" w:rsidP="00201FF3">
      <w:pPr>
        <w:rPr>
          <w:ins w:id="41" w:author="Intel/ThomasL" w:date="2022-05-05T11:44:00Z"/>
        </w:rPr>
      </w:pPr>
      <w:ins w:id="42" w:author="Intel/ThomasL" w:date="2022-05-05T11:47:00Z">
        <w:r w:rsidRPr="00DA3BBC">
          <w:t>The AUSF in SNPN may support primary authentication and authorization of UEs</w:t>
        </w:r>
        <w:r>
          <w:t xml:space="preserve"> using</w:t>
        </w:r>
        <w:r w:rsidRPr="00DA3BBC">
          <w:t xml:space="preserve"> </w:t>
        </w:r>
        <w:r>
          <w:t>defaul</w:t>
        </w:r>
      </w:ins>
      <w:ins w:id="43" w:author="Intel/ThomasL" w:date="2022-05-05T11:48:00Z">
        <w:r>
          <w:t>t</w:t>
        </w:r>
      </w:ins>
      <w:ins w:id="44" w:author="Intel/ThomasL" w:date="2022-05-05T11:47:00Z">
        <w:r>
          <w:t xml:space="preserve"> UE </w:t>
        </w:r>
        <w:r w:rsidRPr="00DA3BBC">
          <w:t>credentials</w:t>
        </w:r>
      </w:ins>
      <w:ins w:id="45" w:author="Intel/ThomasL" w:date="2022-05-05T11:48:00Z">
        <w:r>
          <w:t xml:space="preserve"> </w:t>
        </w:r>
      </w:ins>
      <w:ins w:id="46" w:author="Intel/ThomasL" w:date="2022-05-05T11:49:00Z">
        <w:r>
          <w:t xml:space="preserve">from a </w:t>
        </w:r>
        <w:r w:rsidRPr="00201FF3">
          <w:t>Default Credentials Server (DCS)</w:t>
        </w:r>
        <w:r>
          <w:t xml:space="preserve">. </w:t>
        </w:r>
      </w:ins>
      <w:bookmarkStart w:id="47" w:name="_Hlk102649541"/>
      <w:ins w:id="48" w:author="Intel/ThomasL" w:date="2022-05-05T12:48:00Z">
        <w:r w:rsidR="00CD7B9C">
          <w:t>In case of</w:t>
        </w:r>
      </w:ins>
      <w:ins w:id="49" w:author="Intel/ThomasL" w:date="2022-05-05T11:51:00Z">
        <w:r>
          <w:t xml:space="preserve"> </w:t>
        </w:r>
      </w:ins>
      <w:ins w:id="50" w:author="Intel/ThomasL" w:date="2022-05-05T11:53:00Z">
        <w:r w:rsidRPr="00DA3BBC">
          <w:t>primary authentication and authorization</w:t>
        </w:r>
        <w:r w:rsidR="00BF075F">
          <w:t xml:space="preserve"> </w:t>
        </w:r>
      </w:ins>
      <w:ins w:id="51" w:author="Intel/ThomasL" w:date="2022-05-05T13:26:00Z">
        <w:r w:rsidR="00930F5E">
          <w:t>with</w:t>
        </w:r>
      </w:ins>
      <w:ins w:id="52" w:author="Intel/ThomasL" w:date="2022-05-05T11:51:00Z">
        <w:r>
          <w:t xml:space="preserve"> </w:t>
        </w:r>
      </w:ins>
      <w:ins w:id="53" w:author="Intel/ThomasL" w:date="2022-05-05T11:53:00Z">
        <w:r w:rsidR="00BF075F">
          <w:t xml:space="preserve">an </w:t>
        </w:r>
      </w:ins>
      <w:ins w:id="54" w:author="Intel/ThomasL" w:date="2022-05-05T11:51:00Z">
        <w:r w:rsidRPr="00036CAD">
          <w:t xml:space="preserve">AAA </w:t>
        </w:r>
      </w:ins>
      <w:ins w:id="55" w:author="Intel/ThomasL" w:date="2022-05-05T13:29:00Z">
        <w:r w:rsidR="00930F5E">
          <w:t>s</w:t>
        </w:r>
      </w:ins>
      <w:ins w:id="56" w:author="Intel/ThomasL" w:date="2022-05-05T11:51:00Z">
        <w:r w:rsidRPr="00036CAD">
          <w:t>erver in</w:t>
        </w:r>
        <w:r w:rsidRPr="00B01B5C">
          <w:t xml:space="preserve"> DCS</w:t>
        </w:r>
        <w:r>
          <w:t xml:space="preserve"> </w:t>
        </w:r>
      </w:ins>
      <w:ins w:id="57" w:author="Intel/ThomasL" w:date="2022-05-05T11:53:00Z">
        <w:r w:rsidR="00BF075F">
          <w:t xml:space="preserve">the </w:t>
        </w:r>
      </w:ins>
      <w:ins w:id="58" w:author="Intel/ThomasL" w:date="2022-05-05T11:44:00Z">
        <w:r w:rsidRPr="0077363F">
          <w:t>procedures defined in clause</w:t>
        </w:r>
      </w:ins>
      <w:ins w:id="59" w:author="Intel/ThomasL" w:date="2022-05-05T14:18:00Z">
        <w:r w:rsidR="002D35B5">
          <w:t> </w:t>
        </w:r>
      </w:ins>
      <w:ins w:id="60" w:author="Intel/ThomasL" w:date="2022-05-05T11:44:00Z">
        <w:r w:rsidRPr="0077363F">
          <w:t>19.</w:t>
        </w:r>
      </w:ins>
      <w:ins w:id="61" w:author="Intel/ThomasL" w:date="2022-05-05T12:50:00Z">
        <w:r w:rsidR="00CD7B9C">
          <w:t>1</w:t>
        </w:r>
      </w:ins>
      <w:ins w:id="62" w:author="Intel/ThomasL" w:date="2022-05-05T11:44:00Z">
        <w:r w:rsidRPr="0077363F">
          <w:t xml:space="preserve"> and </w:t>
        </w:r>
      </w:ins>
      <w:ins w:id="63" w:author="Intel/ThomasL" w:date="2022-05-05T14:18:00Z">
        <w:r w:rsidR="002D35B5" w:rsidRPr="0077363F">
          <w:t>clause</w:t>
        </w:r>
        <w:r w:rsidR="002D35B5">
          <w:t> </w:t>
        </w:r>
      </w:ins>
      <w:ins w:id="64" w:author="Intel/ThomasL" w:date="2022-05-05T11:44:00Z">
        <w:r w:rsidRPr="0077363F">
          <w:t>19.</w:t>
        </w:r>
      </w:ins>
      <w:ins w:id="65" w:author="Intel/ThomasL" w:date="2022-05-05T12:50:00Z">
        <w:r w:rsidR="00CD7B9C">
          <w:t>2</w:t>
        </w:r>
      </w:ins>
      <w:ins w:id="66" w:author="Intel/ThomasL" w:date="2022-05-05T11:44:00Z">
        <w:r w:rsidRPr="0077363F">
          <w:t xml:space="preserve"> shall apply with the </w:t>
        </w:r>
        <w:r w:rsidRPr="00036CAD">
          <w:t xml:space="preserve">AAA </w:t>
        </w:r>
      </w:ins>
      <w:ins w:id="67" w:author="Intel/ThomasL" w:date="2022-05-05T13:48:00Z">
        <w:r w:rsidR="00B13941">
          <w:t>s</w:t>
        </w:r>
      </w:ins>
      <w:ins w:id="68" w:author="Intel/ThomasL" w:date="2022-05-05T11:44:00Z">
        <w:r w:rsidRPr="00036CAD">
          <w:t>erver in</w:t>
        </w:r>
        <w:r w:rsidRPr="00B01B5C">
          <w:t xml:space="preserve"> DCS taking the</w:t>
        </w:r>
        <w:r>
          <w:t xml:space="preserve"> role of the AAA </w:t>
        </w:r>
      </w:ins>
      <w:ins w:id="69" w:author="Intel/ThomasL" w:date="2022-05-05T13:48:00Z">
        <w:r w:rsidR="00B13941">
          <w:t>s</w:t>
        </w:r>
      </w:ins>
      <w:ins w:id="70" w:author="Intel/ThomasL" w:date="2022-05-05T11:44:00Z">
        <w:r>
          <w:t xml:space="preserve">erver in </w:t>
        </w:r>
      </w:ins>
      <w:ins w:id="71" w:author="Intel/ThomasL" w:date="2022-05-05T13:49:00Z">
        <w:r w:rsidR="00B13941">
          <w:t>a</w:t>
        </w:r>
      </w:ins>
      <w:ins w:id="72" w:author="Intel/ThomasL" w:date="2022-05-05T11:44:00Z">
        <w:r>
          <w:t xml:space="preserve"> CH</w:t>
        </w:r>
      </w:ins>
      <w:bookmarkEnd w:id="47"/>
      <w:ins w:id="73" w:author="Intel/ThomasL" w:date="2022-05-05T12:52:00Z">
        <w:r w:rsidR="00CD7B9C">
          <w:t xml:space="preserve">. </w:t>
        </w:r>
      </w:ins>
      <w:ins w:id="74" w:author="Intel/ThomasL" w:date="2022-05-05T11:44:00Z">
        <w:r>
          <w:t xml:space="preserve">When </w:t>
        </w:r>
      </w:ins>
      <w:ins w:id="75" w:author="Intel/ThomasL" w:date="2022-05-05T13:34:00Z">
        <w:r w:rsidR="002714DF" w:rsidRPr="002714DF">
          <w:t xml:space="preserve">AAA server in DCS </w:t>
        </w:r>
        <w:r w:rsidR="002714DF">
          <w:t xml:space="preserve">is used </w:t>
        </w:r>
      </w:ins>
      <w:ins w:id="76" w:author="Intel/ThomasL" w:date="2022-05-05T11:44:00Z">
        <w:r>
          <w:t xml:space="preserve">for primary authentication, </w:t>
        </w:r>
      </w:ins>
      <w:ins w:id="77" w:author="Intel/ThomasL" w:date="2022-05-05T14:15:00Z">
        <w:r w:rsidR="002D35B5">
          <w:t xml:space="preserve">the </w:t>
        </w:r>
      </w:ins>
      <w:ins w:id="78" w:author="Intel/ThomasL" w:date="2022-05-05T11:44:00Z">
        <w:r>
          <w:t xml:space="preserve">AUSF directly selects the NSSAAF as specified in </w:t>
        </w:r>
      </w:ins>
      <w:ins w:id="79" w:author="Intel/ThomasL" w:date="2022-05-05T12:55:00Z">
        <w:r w:rsidR="00CD7B9C">
          <w:rPr>
            <w:noProof/>
          </w:rPr>
          <w:t>3GPP TS 23.501 [2]</w:t>
        </w:r>
      </w:ins>
      <w:ins w:id="80" w:author="Intel/ThomasL" w:date="2022-05-05T11:44:00Z">
        <w:r>
          <w:t xml:space="preserve">. In this case, the UDM is not involved in the procedure defined in </w:t>
        </w:r>
        <w:r w:rsidRPr="0077363F">
          <w:t>Figure</w:t>
        </w:r>
      </w:ins>
      <w:ins w:id="81" w:author="Intel/ThomasL" w:date="2022-05-05T14:18:00Z">
        <w:r w:rsidR="002D35B5">
          <w:t> </w:t>
        </w:r>
      </w:ins>
      <w:ins w:id="82" w:author="Intel/ThomasL" w:date="2022-05-05T11:44:00Z">
        <w:r w:rsidRPr="0077363F">
          <w:t>19.2-1</w:t>
        </w:r>
        <w:r>
          <w:t>, and the step</w:t>
        </w:r>
      </w:ins>
      <w:ins w:id="83" w:author="Intel/ThomasL" w:date="2022-05-05T14:22:00Z">
        <w:r w:rsidR="002D35B5">
          <w:t> </w:t>
        </w:r>
      </w:ins>
      <w:ins w:id="84" w:author="Intel/ThomasL" w:date="2022-05-05T11:44:00Z">
        <w:r>
          <w:t>3 to step</w:t>
        </w:r>
      </w:ins>
      <w:ins w:id="85" w:author="Intel/ThomasL" w:date="2022-05-05T14:22:00Z">
        <w:r w:rsidR="002D35B5">
          <w:t> </w:t>
        </w:r>
      </w:ins>
      <w:ins w:id="86" w:author="Intel/ThomasL" w:date="2022-05-05T11:44:00Z">
        <w:r>
          <w:t xml:space="preserve">5 shall be skipped. </w:t>
        </w:r>
      </w:ins>
    </w:p>
    <w:p w14:paraId="6B8BFE3F" w14:textId="6032F404" w:rsidR="00201FF3" w:rsidRPr="00C803C7" w:rsidRDefault="00CD7B9C" w:rsidP="00201FF3">
      <w:pPr>
        <w:pStyle w:val="Heading2"/>
        <w:rPr>
          <w:ins w:id="87" w:author="Intel/ThomasL" w:date="2022-05-05T11:44:00Z"/>
          <w:lang w:eastAsia="ko-KR"/>
        </w:rPr>
      </w:pPr>
      <w:ins w:id="88" w:author="Intel/ThomasL" w:date="2022-05-05T12:49:00Z">
        <w:r>
          <w:rPr>
            <w:lang w:eastAsia="ko-KR"/>
          </w:rPr>
          <w:t>2</w:t>
        </w:r>
      </w:ins>
      <w:ins w:id="89" w:author="Intel/ThomasL" w:date="2022-05-05T14:13:00Z">
        <w:r w:rsidR="002D35B5">
          <w:rPr>
            <w:lang w:eastAsia="ko-KR"/>
          </w:rPr>
          <w:t>X</w:t>
        </w:r>
      </w:ins>
      <w:ins w:id="90" w:author="Intel/ThomasL" w:date="2022-05-05T11:44:00Z">
        <w:r w:rsidR="00201FF3">
          <w:rPr>
            <w:lang w:eastAsia="ko-KR"/>
          </w:rPr>
          <w:t>.</w:t>
        </w:r>
      </w:ins>
      <w:ins w:id="91" w:author="Intel/ThomasL" w:date="2022-05-05T12:49:00Z">
        <w:r>
          <w:rPr>
            <w:lang w:eastAsia="ko-KR"/>
          </w:rPr>
          <w:t>2</w:t>
        </w:r>
      </w:ins>
      <w:ins w:id="92" w:author="Intel/ThomasL" w:date="2022-05-05T11:44:00Z">
        <w:r w:rsidR="00201FF3">
          <w:tab/>
        </w:r>
      </w:ins>
      <w:ins w:id="93" w:author="Intel/ThomasL" w:date="2022-05-05T12:56:00Z">
        <w:r>
          <w:t>Secondary</w:t>
        </w:r>
      </w:ins>
      <w:ins w:id="94" w:author="Intel/ThomasL" w:date="2022-05-05T11:44:00Z">
        <w:r w:rsidR="00201FF3" w:rsidRPr="001E0293">
          <w:t xml:space="preserve"> authentication using </w:t>
        </w:r>
        <w:r w:rsidR="00201FF3">
          <w:t xml:space="preserve">AAA server in </w:t>
        </w:r>
        <w:r w:rsidR="00201FF3" w:rsidRPr="001E0293">
          <w:t>DCS</w:t>
        </w:r>
      </w:ins>
    </w:p>
    <w:p w14:paraId="54389551" w14:textId="2DDD47A5" w:rsidR="002714DF" w:rsidRDefault="008A62FF" w:rsidP="00201FF3">
      <w:pPr>
        <w:rPr>
          <w:ins w:id="95" w:author="Intel/ThomasL" w:date="2022-05-05T13:36:00Z"/>
          <w:noProof/>
          <w:snapToGrid w:val="0"/>
        </w:rPr>
      </w:pPr>
      <w:ins w:id="96" w:author="Intel/ThomasL" w:date="2022-05-05T13:08:00Z">
        <w:r w:rsidRPr="00DA3BBC">
          <w:t xml:space="preserve">The </w:t>
        </w:r>
        <w:r>
          <w:t>SMF</w:t>
        </w:r>
        <w:r w:rsidRPr="00DA3BBC">
          <w:t xml:space="preserve"> in SNPN may support </w:t>
        </w:r>
      </w:ins>
      <w:ins w:id="97" w:author="Intel/ThomasL" w:date="2022-05-05T13:12:00Z">
        <w:r w:rsidR="00FA5866" w:rsidRPr="00FA5866">
          <w:t xml:space="preserve">secondary authentication </w:t>
        </w:r>
      </w:ins>
      <w:ins w:id="98" w:author="Intel/ThomasL" w:date="2022-05-05T13:14:00Z">
        <w:r w:rsidR="00FA5866" w:rsidRPr="00FA5866">
          <w:t xml:space="preserve">with </w:t>
        </w:r>
        <w:r w:rsidR="00FA5866">
          <w:t>a</w:t>
        </w:r>
        <w:r w:rsidR="00FA5866" w:rsidRPr="00FA5866">
          <w:t xml:space="preserve"> </w:t>
        </w:r>
      </w:ins>
      <w:ins w:id="99" w:author="Intel/ThomasL" w:date="2022-05-05T13:15:00Z">
        <w:r w:rsidR="00FA5866" w:rsidRPr="00FA5866">
          <w:t>Default Credentials Server (DCS)</w:t>
        </w:r>
      </w:ins>
      <w:ins w:id="100" w:author="Intel/ThomasL" w:date="2022-05-05T13:14:00Z">
        <w:r w:rsidR="00FA5866" w:rsidRPr="00FA5866">
          <w:t xml:space="preserve"> using </w:t>
        </w:r>
      </w:ins>
      <w:ins w:id="101" w:author="Intel/ThomasL" w:date="2022-05-05T13:43:00Z">
        <w:r w:rsidR="00B13941">
          <w:t>d</w:t>
        </w:r>
      </w:ins>
      <w:ins w:id="102" w:author="Intel/ThomasL" w:date="2022-05-05T13:14:00Z">
        <w:r w:rsidR="00FA5866" w:rsidRPr="00FA5866">
          <w:t>efault UE credentials upon establishment of a PDU Session</w:t>
        </w:r>
        <w:r w:rsidR="00FA5866">
          <w:t>.</w:t>
        </w:r>
      </w:ins>
      <w:ins w:id="103" w:author="Intel/ThomasL" w:date="2022-05-05T13:17:00Z">
        <w:r w:rsidR="00FA5866">
          <w:t xml:space="preserve"> </w:t>
        </w:r>
      </w:ins>
      <w:ins w:id="104" w:author="Intel/ThomasL" w:date="2022-05-05T13:25:00Z">
        <w:r w:rsidR="00930F5E" w:rsidRPr="00930F5E">
          <w:t xml:space="preserve">In case of </w:t>
        </w:r>
        <w:r w:rsidR="00930F5E" w:rsidRPr="00FA5866">
          <w:t xml:space="preserve">secondary authentication </w:t>
        </w:r>
      </w:ins>
      <w:ins w:id="105" w:author="Intel/ThomasL" w:date="2022-05-05T13:26:00Z">
        <w:r w:rsidR="00930F5E">
          <w:t>with</w:t>
        </w:r>
      </w:ins>
      <w:ins w:id="106" w:author="Intel/ThomasL" w:date="2022-05-05T13:25:00Z">
        <w:r w:rsidR="00930F5E" w:rsidRPr="00930F5E">
          <w:t xml:space="preserve"> AAA </w:t>
        </w:r>
      </w:ins>
      <w:ins w:id="107" w:author="Intel/ThomasL" w:date="2022-05-05T13:30:00Z">
        <w:r w:rsidR="00930F5E">
          <w:t>s</w:t>
        </w:r>
      </w:ins>
      <w:ins w:id="108" w:author="Intel/ThomasL" w:date="2022-05-05T13:25:00Z">
        <w:r w:rsidR="00930F5E" w:rsidRPr="00930F5E">
          <w:t>erver in DCS the procedures defined in clause</w:t>
        </w:r>
      </w:ins>
      <w:ins w:id="109" w:author="Intel/ThomasL" w:date="2022-05-05T14:17:00Z">
        <w:r w:rsidR="002D35B5">
          <w:t> </w:t>
        </w:r>
      </w:ins>
      <w:ins w:id="110" w:author="Intel/ThomasL" w:date="2022-05-05T13:27:00Z">
        <w:r w:rsidR="00930F5E">
          <w:t>11</w:t>
        </w:r>
      </w:ins>
      <w:ins w:id="111" w:author="Intel/ThomasL" w:date="2022-05-05T13:25:00Z">
        <w:r w:rsidR="00930F5E" w:rsidRPr="00930F5E">
          <w:t xml:space="preserve"> and </w:t>
        </w:r>
      </w:ins>
      <w:ins w:id="112" w:author="Intel/ThomasL" w:date="2022-05-05T14:19:00Z">
        <w:r w:rsidR="002D35B5">
          <w:t>clause </w:t>
        </w:r>
      </w:ins>
      <w:ins w:id="113" w:author="Intel/ThomasL" w:date="2022-05-05T13:25:00Z">
        <w:r w:rsidR="00930F5E" w:rsidRPr="00930F5E">
          <w:t>1</w:t>
        </w:r>
      </w:ins>
      <w:ins w:id="114" w:author="Intel/ThomasL" w:date="2022-05-05T13:27:00Z">
        <w:r w:rsidR="00930F5E">
          <w:t>2</w:t>
        </w:r>
      </w:ins>
      <w:ins w:id="115" w:author="Intel/ThomasL" w:date="2022-05-05T13:25:00Z">
        <w:r w:rsidR="00930F5E" w:rsidRPr="00930F5E">
          <w:t xml:space="preserve"> shall apply with the AAA </w:t>
        </w:r>
      </w:ins>
      <w:ins w:id="116" w:author="Intel/ThomasL" w:date="2022-05-05T13:51:00Z">
        <w:r w:rsidR="00B13941">
          <w:t>s</w:t>
        </w:r>
      </w:ins>
      <w:ins w:id="117" w:author="Intel/ThomasL" w:date="2022-05-05T13:25:00Z">
        <w:r w:rsidR="00930F5E" w:rsidRPr="00930F5E">
          <w:t xml:space="preserve">erver in DCS taking the role of the </w:t>
        </w:r>
      </w:ins>
      <w:ins w:id="118" w:author="Intel/ThomasL" w:date="2022-05-05T13:28:00Z">
        <w:r w:rsidR="00930F5E">
          <w:rPr>
            <w:noProof/>
            <w:snapToGrid w:val="0"/>
          </w:rPr>
          <w:t>DN-AAA</w:t>
        </w:r>
      </w:ins>
      <w:ins w:id="119" w:author="Intel/ThomasL" w:date="2022-05-05T13:30:00Z">
        <w:r w:rsidR="00930F5E">
          <w:rPr>
            <w:noProof/>
            <w:snapToGrid w:val="0"/>
          </w:rPr>
          <w:t xml:space="preserve"> server</w:t>
        </w:r>
      </w:ins>
      <w:ins w:id="120" w:author="Intel/ThomasL" w:date="2022-05-05T13:28:00Z">
        <w:r w:rsidR="00930F5E">
          <w:rPr>
            <w:noProof/>
            <w:snapToGrid w:val="0"/>
          </w:rPr>
          <w:t>.</w:t>
        </w:r>
      </w:ins>
      <w:ins w:id="121" w:author="Intel/ThomasL" w:date="2022-05-05T13:30:00Z">
        <w:r w:rsidR="00930F5E">
          <w:rPr>
            <w:noProof/>
            <w:snapToGrid w:val="0"/>
          </w:rPr>
          <w:t xml:space="preserve"> </w:t>
        </w:r>
      </w:ins>
      <w:ins w:id="122" w:author="Intel/ThomasL" w:date="2022-05-05T13:36:00Z">
        <w:r w:rsidR="002714DF">
          <w:t xml:space="preserve">When </w:t>
        </w:r>
        <w:r w:rsidR="002714DF" w:rsidRPr="002714DF">
          <w:t>AAA server i</w:t>
        </w:r>
      </w:ins>
      <w:ins w:id="123" w:author="Intel/ThomasL" w:date="2022-05-05T13:51:00Z">
        <w:r w:rsidR="00B13941">
          <w:t xml:space="preserve">n </w:t>
        </w:r>
      </w:ins>
      <w:ins w:id="124" w:author="Intel/ThomasL" w:date="2022-05-05T13:36:00Z">
        <w:r w:rsidR="002714DF" w:rsidRPr="002714DF">
          <w:t xml:space="preserve">DCS </w:t>
        </w:r>
        <w:r w:rsidR="002714DF">
          <w:t xml:space="preserve">is used for </w:t>
        </w:r>
      </w:ins>
      <w:ins w:id="125" w:author="Intel/ThomasL" w:date="2022-05-05T14:16:00Z">
        <w:r w:rsidR="002D35B5">
          <w:t>secondary</w:t>
        </w:r>
      </w:ins>
      <w:ins w:id="126" w:author="Intel/ThomasL" w:date="2022-05-05T13:36:00Z">
        <w:r w:rsidR="002714DF">
          <w:t xml:space="preserve"> authentication</w:t>
        </w:r>
        <w:r w:rsidR="002714DF">
          <w:rPr>
            <w:noProof/>
            <w:snapToGrid w:val="0"/>
          </w:rPr>
          <w:t xml:space="preserve">, the SMF selects the </w:t>
        </w:r>
        <w:r w:rsidR="002714DF" w:rsidRPr="00930F5E">
          <w:t xml:space="preserve">AAA </w:t>
        </w:r>
      </w:ins>
      <w:ins w:id="127" w:author="Intel/ThomasL" w:date="2022-05-05T13:40:00Z">
        <w:r w:rsidR="002714DF">
          <w:t>s</w:t>
        </w:r>
      </w:ins>
      <w:ins w:id="128" w:author="Intel/ThomasL" w:date="2022-05-05T13:36:00Z">
        <w:r w:rsidR="002714DF" w:rsidRPr="00930F5E">
          <w:t xml:space="preserve">erver </w:t>
        </w:r>
      </w:ins>
      <w:ins w:id="129" w:author="Intel/ThomasL" w:date="2022-05-05T13:39:00Z">
        <w:r w:rsidR="002714DF">
          <w:t xml:space="preserve">based on </w:t>
        </w:r>
      </w:ins>
      <w:ins w:id="130" w:author="Intel/ThomasL" w:date="2022-05-05T13:41:00Z">
        <w:r w:rsidR="002714DF" w:rsidRPr="002714DF">
          <w:t xml:space="preserve">its configuration </w:t>
        </w:r>
      </w:ins>
      <w:ins w:id="131" w:author="Intel/ThomasL" w:date="2022-05-05T13:37:00Z">
        <w:r w:rsidR="002714DF" w:rsidRPr="002714DF">
          <w:t>or using the DN-specific identity provided by the UE inside the EAP message in the PDU Session Authentication Complete message</w:t>
        </w:r>
      </w:ins>
      <w:ins w:id="132" w:author="Intel/ThomasL" w:date="2022-05-05T13:47:00Z">
        <w:r w:rsidR="00B13941">
          <w:t xml:space="preserve"> as specified in </w:t>
        </w:r>
        <w:r w:rsidR="00B13941" w:rsidRPr="00642D3E">
          <w:t>3GPP TS 33.501 [</w:t>
        </w:r>
        <w:r w:rsidR="00B13941">
          <w:t>8</w:t>
        </w:r>
        <w:r w:rsidR="00B13941" w:rsidRPr="00642D3E">
          <w:t>]</w:t>
        </w:r>
      </w:ins>
      <w:ins w:id="133" w:author="Intel/ThomasL" w:date="2022-05-05T13:37:00Z">
        <w:r w:rsidR="002714DF" w:rsidRPr="002714DF">
          <w:t>.</w:t>
        </w:r>
      </w:ins>
    </w:p>
    <w:p w14:paraId="5B1D5FFB" w14:textId="53D56AF5" w:rsidR="00FB3CCA" w:rsidRPr="005D4440" w:rsidRDefault="00FB3CCA" w:rsidP="00FB3CCA">
      <w:pPr>
        <w:pStyle w:val="PL"/>
        <w:rPr>
          <w:lang w:val="en-US"/>
        </w:rPr>
      </w:pPr>
      <w:ins w:id="134" w:author="Intel/ThomasL rev1" w:date="2022-05-04T20:15:00Z">
        <w:r>
          <w:t>T</w:t>
        </w:r>
      </w:ins>
    </w:p>
    <w:p w14:paraId="3D63FA33" w14:textId="7EA76805" w:rsidR="00AA3C48" w:rsidRPr="006B5418" w:rsidRDefault="00AA3C48" w:rsidP="00AA3C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23"/>
    <w:bookmarkEnd w:id="24"/>
    <w:bookmarkEnd w:id="25"/>
    <w:p w14:paraId="5E2A642A" w14:textId="3CF8FCA6" w:rsidR="00AA3C48" w:rsidRDefault="00AA3C48" w:rsidP="00AA3C48"/>
    <w:sectPr w:rsidR="00AA3C48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14F33C" w14:textId="77777777" w:rsidR="00BF4A4D" w:rsidRDefault="00BF4A4D">
      <w:r>
        <w:separator/>
      </w:r>
    </w:p>
  </w:endnote>
  <w:endnote w:type="continuationSeparator" w:id="0">
    <w:p w14:paraId="41C5E0AE" w14:textId="77777777" w:rsidR="00BF4A4D" w:rsidRDefault="00BF4A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9F1CE8" w14:textId="77777777" w:rsidR="004D08D9" w:rsidRDefault="004D08D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96FC0E" w14:textId="77777777" w:rsidR="004D08D9" w:rsidRDefault="004D08D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64CB68" w14:textId="77777777" w:rsidR="004D08D9" w:rsidRDefault="004D08D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72F5CA" w14:textId="77777777" w:rsidR="00BF4A4D" w:rsidRDefault="00BF4A4D">
      <w:r>
        <w:separator/>
      </w:r>
    </w:p>
  </w:footnote>
  <w:footnote w:type="continuationSeparator" w:id="0">
    <w:p w14:paraId="58BF9BEF" w14:textId="77777777" w:rsidR="00BF4A4D" w:rsidRDefault="00BF4A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4D08D9" w:rsidRDefault="004D08D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9E5EBA" w14:textId="77777777" w:rsidR="004D08D9" w:rsidRDefault="004D08D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164557" w14:textId="77777777" w:rsidR="004D08D9" w:rsidRDefault="004D08D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4D08D9" w:rsidRDefault="004D08D9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4D08D9" w:rsidRDefault="004D08D9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4D08D9" w:rsidRDefault="004D08D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5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" w15:restartNumberingAfterBreak="0">
    <w:nsid w:val="13001949"/>
    <w:multiLevelType w:val="hybridMultilevel"/>
    <w:tmpl w:val="EA2A09D4"/>
    <w:lvl w:ilvl="0" w:tplc="ADEE34C6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9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1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2" w15:restartNumberingAfterBreak="0">
    <w:nsid w:val="1FB81EDF"/>
    <w:multiLevelType w:val="hybridMultilevel"/>
    <w:tmpl w:val="674A136E"/>
    <w:lvl w:ilvl="0" w:tplc="37A041B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17" w15:restartNumberingAfterBreak="0">
    <w:nsid w:val="3FF43501"/>
    <w:multiLevelType w:val="hybridMultilevel"/>
    <w:tmpl w:val="F5902E74"/>
    <w:lvl w:ilvl="0" w:tplc="6EEA6822">
      <w:start w:val="1"/>
      <w:numFmt w:val="bullet"/>
      <w:pStyle w:val="TAk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0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1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2" w15:restartNumberingAfterBreak="0">
    <w:nsid w:val="4F687C69"/>
    <w:multiLevelType w:val="hybridMultilevel"/>
    <w:tmpl w:val="33465D94"/>
    <w:lvl w:ilvl="0" w:tplc="CE7E2EF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3" w15:restartNumberingAfterBreak="0">
    <w:nsid w:val="59A544E4"/>
    <w:multiLevelType w:val="hybridMultilevel"/>
    <w:tmpl w:val="BD38BAC0"/>
    <w:lvl w:ilvl="0" w:tplc="E3442D5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25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7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28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abstractNum w:abstractNumId="29" w15:restartNumberingAfterBreak="0">
    <w:nsid w:val="7D091478"/>
    <w:multiLevelType w:val="hybridMultilevel"/>
    <w:tmpl w:val="674A136E"/>
    <w:lvl w:ilvl="0" w:tplc="37A041B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7"/>
  </w:num>
  <w:num w:numId="2">
    <w:abstractNumId w:val="23"/>
  </w:num>
  <w:num w:numId="3">
    <w:abstractNumId w:val="17"/>
  </w:num>
  <w:num w:numId="4">
    <w:abstractNumId w:val="29"/>
  </w:num>
  <w:num w:numId="5">
    <w:abstractNumId w:val="22"/>
  </w:num>
  <w:num w:numId="6">
    <w:abstractNumId w:val="12"/>
  </w:num>
  <w:num w:numId="7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9">
    <w:abstractNumId w:val="15"/>
  </w:num>
  <w:num w:numId="10">
    <w:abstractNumId w:val="14"/>
  </w:num>
  <w:num w:numId="11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12">
    <w:abstractNumId w:val="18"/>
  </w:num>
  <w:num w:numId="13">
    <w:abstractNumId w:val="25"/>
  </w:num>
  <w:num w:numId="1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5">
    <w:abstractNumId w:val="0"/>
  </w:num>
  <w:num w:numId="16">
    <w:abstractNumId w:val="19"/>
  </w:num>
  <w:num w:numId="17">
    <w:abstractNumId w:val="27"/>
  </w:num>
  <w:num w:numId="18">
    <w:abstractNumId w:val="16"/>
  </w:num>
  <w:num w:numId="19">
    <w:abstractNumId w:val="10"/>
  </w:num>
  <w:num w:numId="20">
    <w:abstractNumId w:val="13"/>
  </w:num>
  <w:num w:numId="21">
    <w:abstractNumId w:val="20"/>
  </w:num>
  <w:num w:numId="22">
    <w:abstractNumId w:val="4"/>
  </w:num>
  <w:num w:numId="23">
    <w:abstractNumId w:val="21"/>
  </w:num>
  <w:num w:numId="24">
    <w:abstractNumId w:val="9"/>
  </w:num>
  <w:num w:numId="25">
    <w:abstractNumId w:val="3"/>
  </w:num>
  <w:num w:numId="26">
    <w:abstractNumId w:val="6"/>
  </w:num>
  <w:num w:numId="27">
    <w:abstractNumId w:val="26"/>
  </w:num>
  <w:num w:numId="28">
    <w:abstractNumId w:val="11"/>
  </w:num>
  <w:num w:numId="29">
    <w:abstractNumId w:val="5"/>
  </w:num>
  <w:num w:numId="30">
    <w:abstractNumId w:val="24"/>
  </w:num>
  <w:num w:numId="31">
    <w:abstractNumId w:val="28"/>
  </w:num>
  <w:num w:numId="32">
    <w:abstractNumId w:val="1"/>
  </w:num>
  <w:num w:numId="33">
    <w:abstractNumId w:val="0"/>
    <w:lvlOverride w:ilvl="0">
      <w:startOverride w:val="1"/>
    </w:lvlOverride>
  </w:num>
  <w:num w:numId="34">
    <w:abstractNumId w:val="14"/>
  </w:num>
  <w:num w:numId="35">
    <w:abstractNumId w:val="8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ntel/ThomasL">
    <w15:presenceInfo w15:providerId="None" w15:userId="Intel/ThomasL"/>
  </w15:person>
  <w15:person w15:author="Intel/ThomasL rev1">
    <w15:presenceInfo w15:providerId="None" w15:userId="Intel/ThomasL 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6CAD"/>
    <w:rsid w:val="000628F9"/>
    <w:rsid w:val="00072656"/>
    <w:rsid w:val="00080022"/>
    <w:rsid w:val="000A6394"/>
    <w:rsid w:val="000B0819"/>
    <w:rsid w:val="000B7FED"/>
    <w:rsid w:val="000C038A"/>
    <w:rsid w:val="000C6598"/>
    <w:rsid w:val="000D44B3"/>
    <w:rsid w:val="00110DE5"/>
    <w:rsid w:val="0012498A"/>
    <w:rsid w:val="00127013"/>
    <w:rsid w:val="001423C0"/>
    <w:rsid w:val="001451D9"/>
    <w:rsid w:val="00145D43"/>
    <w:rsid w:val="0017451E"/>
    <w:rsid w:val="00176A7B"/>
    <w:rsid w:val="00192C46"/>
    <w:rsid w:val="001941FE"/>
    <w:rsid w:val="001A08B3"/>
    <w:rsid w:val="001A7B60"/>
    <w:rsid w:val="001B015A"/>
    <w:rsid w:val="001B52F0"/>
    <w:rsid w:val="001B7A65"/>
    <w:rsid w:val="001E0293"/>
    <w:rsid w:val="001E41F3"/>
    <w:rsid w:val="001E4C27"/>
    <w:rsid w:val="001F18C6"/>
    <w:rsid w:val="00201FF3"/>
    <w:rsid w:val="002328FE"/>
    <w:rsid w:val="0026004D"/>
    <w:rsid w:val="002640DD"/>
    <w:rsid w:val="002714DF"/>
    <w:rsid w:val="00275D12"/>
    <w:rsid w:val="00284FEB"/>
    <w:rsid w:val="002860C4"/>
    <w:rsid w:val="00296D37"/>
    <w:rsid w:val="002B16E8"/>
    <w:rsid w:val="002B1B3B"/>
    <w:rsid w:val="002B3B75"/>
    <w:rsid w:val="002B5741"/>
    <w:rsid w:val="002D35B5"/>
    <w:rsid w:val="002E472E"/>
    <w:rsid w:val="002E64DC"/>
    <w:rsid w:val="00305409"/>
    <w:rsid w:val="00323B34"/>
    <w:rsid w:val="003609EF"/>
    <w:rsid w:val="0036231A"/>
    <w:rsid w:val="00373A4A"/>
    <w:rsid w:val="00374DD4"/>
    <w:rsid w:val="00377053"/>
    <w:rsid w:val="003A308D"/>
    <w:rsid w:val="003A5C4C"/>
    <w:rsid w:val="003A6C81"/>
    <w:rsid w:val="003D14F9"/>
    <w:rsid w:val="003D454E"/>
    <w:rsid w:val="003E1A36"/>
    <w:rsid w:val="003F08F5"/>
    <w:rsid w:val="003F3A0D"/>
    <w:rsid w:val="003F4087"/>
    <w:rsid w:val="004032DF"/>
    <w:rsid w:val="00410371"/>
    <w:rsid w:val="004200BC"/>
    <w:rsid w:val="00420DA0"/>
    <w:rsid w:val="004242F1"/>
    <w:rsid w:val="00454F53"/>
    <w:rsid w:val="004608C9"/>
    <w:rsid w:val="004746EF"/>
    <w:rsid w:val="004825FB"/>
    <w:rsid w:val="004A4952"/>
    <w:rsid w:val="004B4E3E"/>
    <w:rsid w:val="004B75B7"/>
    <w:rsid w:val="004C1F53"/>
    <w:rsid w:val="004D08D9"/>
    <w:rsid w:val="0051580D"/>
    <w:rsid w:val="005328E4"/>
    <w:rsid w:val="0054334B"/>
    <w:rsid w:val="00547111"/>
    <w:rsid w:val="00567CDE"/>
    <w:rsid w:val="00571FE6"/>
    <w:rsid w:val="00592D74"/>
    <w:rsid w:val="005A55D2"/>
    <w:rsid w:val="005C33DF"/>
    <w:rsid w:val="005D4440"/>
    <w:rsid w:val="005D5B66"/>
    <w:rsid w:val="005E2C44"/>
    <w:rsid w:val="00621188"/>
    <w:rsid w:val="006257ED"/>
    <w:rsid w:val="00665C47"/>
    <w:rsid w:val="00695808"/>
    <w:rsid w:val="006B402A"/>
    <w:rsid w:val="006B46FB"/>
    <w:rsid w:val="006E21FB"/>
    <w:rsid w:val="006E6CB7"/>
    <w:rsid w:val="006F2EA5"/>
    <w:rsid w:val="00726C9B"/>
    <w:rsid w:val="00731067"/>
    <w:rsid w:val="00767125"/>
    <w:rsid w:val="0077363F"/>
    <w:rsid w:val="00781C7F"/>
    <w:rsid w:val="00785AAA"/>
    <w:rsid w:val="00792342"/>
    <w:rsid w:val="007977A8"/>
    <w:rsid w:val="007B512A"/>
    <w:rsid w:val="007C2097"/>
    <w:rsid w:val="007C7625"/>
    <w:rsid w:val="007D6A07"/>
    <w:rsid w:val="007F7259"/>
    <w:rsid w:val="008040A8"/>
    <w:rsid w:val="00813881"/>
    <w:rsid w:val="008279FA"/>
    <w:rsid w:val="00841FB6"/>
    <w:rsid w:val="008626E7"/>
    <w:rsid w:val="00870EE7"/>
    <w:rsid w:val="008863B9"/>
    <w:rsid w:val="0089666F"/>
    <w:rsid w:val="008A45A6"/>
    <w:rsid w:val="008A62FF"/>
    <w:rsid w:val="008B70A3"/>
    <w:rsid w:val="008E6341"/>
    <w:rsid w:val="008F2D26"/>
    <w:rsid w:val="008F3789"/>
    <w:rsid w:val="008F686C"/>
    <w:rsid w:val="00902FA8"/>
    <w:rsid w:val="0091443E"/>
    <w:rsid w:val="009148DE"/>
    <w:rsid w:val="00916A68"/>
    <w:rsid w:val="0092512E"/>
    <w:rsid w:val="00926D3A"/>
    <w:rsid w:val="00930F5E"/>
    <w:rsid w:val="00935DD5"/>
    <w:rsid w:val="00941E30"/>
    <w:rsid w:val="009777D9"/>
    <w:rsid w:val="0098379D"/>
    <w:rsid w:val="00991B88"/>
    <w:rsid w:val="00997852"/>
    <w:rsid w:val="009A5753"/>
    <w:rsid w:val="009A579D"/>
    <w:rsid w:val="009E3297"/>
    <w:rsid w:val="009E48BC"/>
    <w:rsid w:val="009F734F"/>
    <w:rsid w:val="00A10665"/>
    <w:rsid w:val="00A2037D"/>
    <w:rsid w:val="00A246B6"/>
    <w:rsid w:val="00A2591D"/>
    <w:rsid w:val="00A43941"/>
    <w:rsid w:val="00A45395"/>
    <w:rsid w:val="00A47E70"/>
    <w:rsid w:val="00A50CF0"/>
    <w:rsid w:val="00A51ACC"/>
    <w:rsid w:val="00A74E11"/>
    <w:rsid w:val="00A7671C"/>
    <w:rsid w:val="00A923E6"/>
    <w:rsid w:val="00A94F6E"/>
    <w:rsid w:val="00AA0D26"/>
    <w:rsid w:val="00AA2592"/>
    <w:rsid w:val="00AA2CBC"/>
    <w:rsid w:val="00AA3C48"/>
    <w:rsid w:val="00AA774C"/>
    <w:rsid w:val="00AC5820"/>
    <w:rsid w:val="00AC6F28"/>
    <w:rsid w:val="00AD0F7B"/>
    <w:rsid w:val="00AD1CD8"/>
    <w:rsid w:val="00AE5CAF"/>
    <w:rsid w:val="00AE6452"/>
    <w:rsid w:val="00B01B5C"/>
    <w:rsid w:val="00B073E2"/>
    <w:rsid w:val="00B13941"/>
    <w:rsid w:val="00B24430"/>
    <w:rsid w:val="00B258BB"/>
    <w:rsid w:val="00B31F6D"/>
    <w:rsid w:val="00B52AAE"/>
    <w:rsid w:val="00B67B97"/>
    <w:rsid w:val="00B968C8"/>
    <w:rsid w:val="00BA3EC5"/>
    <w:rsid w:val="00BA51D9"/>
    <w:rsid w:val="00BB5DFC"/>
    <w:rsid w:val="00BC7F26"/>
    <w:rsid w:val="00BD279D"/>
    <w:rsid w:val="00BD6BB8"/>
    <w:rsid w:val="00BF075F"/>
    <w:rsid w:val="00BF4A4D"/>
    <w:rsid w:val="00C150C3"/>
    <w:rsid w:val="00C315D2"/>
    <w:rsid w:val="00C31CF0"/>
    <w:rsid w:val="00C329D9"/>
    <w:rsid w:val="00C610BE"/>
    <w:rsid w:val="00C66BA2"/>
    <w:rsid w:val="00C85DED"/>
    <w:rsid w:val="00C95985"/>
    <w:rsid w:val="00CB2212"/>
    <w:rsid w:val="00CB5EC6"/>
    <w:rsid w:val="00CC5026"/>
    <w:rsid w:val="00CC68D0"/>
    <w:rsid w:val="00CD7B9C"/>
    <w:rsid w:val="00CE1DA9"/>
    <w:rsid w:val="00CE7B10"/>
    <w:rsid w:val="00CF53B0"/>
    <w:rsid w:val="00D03F9A"/>
    <w:rsid w:val="00D06D51"/>
    <w:rsid w:val="00D20309"/>
    <w:rsid w:val="00D24991"/>
    <w:rsid w:val="00D35640"/>
    <w:rsid w:val="00D50255"/>
    <w:rsid w:val="00D64936"/>
    <w:rsid w:val="00D66520"/>
    <w:rsid w:val="00D97130"/>
    <w:rsid w:val="00DC4551"/>
    <w:rsid w:val="00DD3628"/>
    <w:rsid w:val="00DD6ED0"/>
    <w:rsid w:val="00DE34CF"/>
    <w:rsid w:val="00E05D52"/>
    <w:rsid w:val="00E13F3D"/>
    <w:rsid w:val="00E22AF6"/>
    <w:rsid w:val="00E32285"/>
    <w:rsid w:val="00E34898"/>
    <w:rsid w:val="00E43B6E"/>
    <w:rsid w:val="00E53B23"/>
    <w:rsid w:val="00E70C9C"/>
    <w:rsid w:val="00E73AA1"/>
    <w:rsid w:val="00E772E0"/>
    <w:rsid w:val="00E95E50"/>
    <w:rsid w:val="00EB09B7"/>
    <w:rsid w:val="00EB4F48"/>
    <w:rsid w:val="00EB65AA"/>
    <w:rsid w:val="00EC5544"/>
    <w:rsid w:val="00EE7D7C"/>
    <w:rsid w:val="00F10139"/>
    <w:rsid w:val="00F15DE3"/>
    <w:rsid w:val="00F25D98"/>
    <w:rsid w:val="00F300FB"/>
    <w:rsid w:val="00F55DB7"/>
    <w:rsid w:val="00F86A63"/>
    <w:rsid w:val="00FA5866"/>
    <w:rsid w:val="00FB24EF"/>
    <w:rsid w:val="00FB3564"/>
    <w:rsid w:val="00FB3CCA"/>
    <w:rsid w:val="00FB6386"/>
    <w:rsid w:val="00FD4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no break,H3-Heading 3,3,l3.3,h3,l3,list 3,list3,subhead,Heading3,1.,Heading No. L3,Sub-sub section Title,Titolo Sotto/Sottosezione,L3,Head 3,1.1.1,3rd level,E3,Memo Heading 3,hello, Char6 Char,H31,H32,H33,H3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6712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76712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,Underrubrik2 Char,no break Char,H3-Heading 3 Char,3 Char,l3.3 Char,h3 Char,l3 Char,list 3 Char,list3 Char,subhead Char,Heading3 Char,1. Char,Heading No. L3 Char,Sub-sub section Title Char,Titolo Sotto/Sottosezione Char,L3 Char"/>
    <w:link w:val="Heading3"/>
    <w:rsid w:val="0076712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76712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767125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76712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76712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767125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character" w:customStyle="1" w:styleId="ListChar">
    <w:name w:val="List Char"/>
    <w:link w:val="List"/>
    <w:rsid w:val="00E32285"/>
    <w:rPr>
      <w:rFonts w:ascii="Times New Roman" w:hAnsi="Times New Roman"/>
      <w:lang w:val="en-GB" w:eastAsia="en-US"/>
    </w:r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E32285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E32285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5A55D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5A55D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5A55D2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5A55D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5A55D2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767125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rsid w:val="00767125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767125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767125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767125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character" w:customStyle="1" w:styleId="B1Char">
    <w:name w:val="B1 Char"/>
    <w:link w:val="B10"/>
    <w:qFormat/>
    <w:locked/>
    <w:rsid w:val="005A55D2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rsid w:val="00767125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rsid w:val="00E32285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link w:val="CommentText"/>
    <w:rsid w:val="00E32285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767125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E32285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E32285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767125"/>
    <w:rPr>
      <w:rFonts w:eastAsia="SimSun"/>
    </w:rPr>
  </w:style>
  <w:style w:type="paragraph" w:customStyle="1" w:styleId="Guidance">
    <w:name w:val="Guidance"/>
    <w:basedOn w:val="Normal"/>
    <w:rsid w:val="00767125"/>
    <w:rPr>
      <w:rFonts w:eastAsia="SimSun"/>
      <w:i/>
      <w:color w:val="0000FF"/>
    </w:rPr>
  </w:style>
  <w:style w:type="paragraph" w:customStyle="1" w:styleId="TempNote">
    <w:name w:val="TempNote"/>
    <w:basedOn w:val="Normal"/>
    <w:qFormat/>
    <w:rsid w:val="00767125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/>
      <w:i/>
      <w:color w:val="0070C0"/>
    </w:rPr>
  </w:style>
  <w:style w:type="paragraph" w:customStyle="1" w:styleId="TemplateH4">
    <w:name w:val="TemplateH4"/>
    <w:basedOn w:val="Normal"/>
    <w:qFormat/>
    <w:rsid w:val="00767125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767125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SimSun"/>
    </w:rPr>
  </w:style>
  <w:style w:type="paragraph" w:customStyle="1" w:styleId="AltNormal">
    <w:name w:val="AltNormal"/>
    <w:basedOn w:val="Normal"/>
    <w:link w:val="AltNormalChar"/>
    <w:rsid w:val="00767125"/>
    <w:pPr>
      <w:spacing w:before="120" w:after="0"/>
    </w:pPr>
    <w:rPr>
      <w:rFonts w:ascii="Arial" w:eastAsia="SimSun" w:hAnsi="Arial"/>
    </w:rPr>
  </w:style>
  <w:style w:type="character" w:customStyle="1" w:styleId="AltNormalChar">
    <w:name w:val="AltNormal Char"/>
    <w:link w:val="AltNormal"/>
    <w:rsid w:val="00767125"/>
    <w:rPr>
      <w:rFonts w:ascii="Arial" w:eastAsia="SimSun" w:hAnsi="Arial"/>
      <w:lang w:val="en-GB" w:eastAsia="en-US"/>
    </w:rPr>
  </w:style>
  <w:style w:type="paragraph" w:customStyle="1" w:styleId="TemplateH3">
    <w:name w:val="TemplateH3"/>
    <w:basedOn w:val="Normal"/>
    <w:qFormat/>
    <w:rsid w:val="00767125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767125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32"/>
      <w:szCs w:val="32"/>
    </w:rPr>
  </w:style>
  <w:style w:type="character" w:customStyle="1" w:styleId="TAHCar">
    <w:name w:val="TAH Car"/>
    <w:rsid w:val="00767125"/>
    <w:rPr>
      <w:rFonts w:ascii="Arial" w:hAnsi="Arial"/>
      <w:b/>
      <w:sz w:val="18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767125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DengXian Light" w:hAnsi="Calibri Light"/>
      <w:color w:val="2F5496"/>
      <w:sz w:val="32"/>
      <w:szCs w:val="32"/>
      <w:lang w:val="en-US"/>
    </w:rPr>
  </w:style>
  <w:style w:type="character" w:customStyle="1" w:styleId="st">
    <w:name w:val="st"/>
    <w:rsid w:val="00767125"/>
  </w:style>
  <w:style w:type="character" w:customStyle="1" w:styleId="NOChar">
    <w:name w:val="NO Char"/>
    <w:rsid w:val="00767125"/>
    <w:rPr>
      <w:rFonts w:ascii="Times New Roman" w:hAnsi="Times New Roman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767125"/>
    <w:pPr>
      <w:spacing w:after="0"/>
      <w:contextualSpacing/>
    </w:pPr>
    <w:rPr>
      <w:rFonts w:ascii="Calibri Light" w:eastAsia="DengXian Light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767125"/>
    <w:rPr>
      <w:rFonts w:ascii="Calibri Light" w:eastAsia="DengXian Light" w:hAnsi="Calibri Light"/>
      <w:spacing w:val="-10"/>
      <w:kern w:val="28"/>
      <w:sz w:val="56"/>
      <w:szCs w:val="56"/>
      <w:lang w:val="en-GB" w:eastAsia="en-US"/>
    </w:rPr>
  </w:style>
  <w:style w:type="character" w:styleId="Emphasis">
    <w:name w:val="Emphasis"/>
    <w:qFormat/>
    <w:rsid w:val="00767125"/>
    <w:rPr>
      <w:rFonts w:ascii="Arial" w:eastAsia="SimSun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BodyTextChar">
    <w:name w:val="Body Text Char"/>
    <w:link w:val="BodyText"/>
    <w:rsid w:val="00E32285"/>
    <w:rPr>
      <w:lang w:eastAsia="en-US"/>
    </w:rPr>
  </w:style>
  <w:style w:type="paragraph" w:styleId="BodyText">
    <w:name w:val="Body Text"/>
    <w:basedOn w:val="Normal"/>
    <w:link w:val="BodyTextChar"/>
    <w:rsid w:val="00E32285"/>
    <w:pPr>
      <w:overflowPunct w:val="0"/>
      <w:autoSpaceDE w:val="0"/>
      <w:autoSpaceDN w:val="0"/>
      <w:adjustRightInd w:val="0"/>
      <w:spacing w:after="120"/>
      <w:textAlignment w:val="baseline"/>
    </w:pPr>
    <w:rPr>
      <w:rFonts w:ascii="CG Times (WN)" w:hAnsi="CG Times (WN)"/>
      <w:lang w:val="fr-FR"/>
    </w:rPr>
  </w:style>
  <w:style w:type="character" w:customStyle="1" w:styleId="BodyTextChar1">
    <w:name w:val="Body Text Char1"/>
    <w:basedOn w:val="DefaultParagraphFont"/>
    <w:semiHidden/>
    <w:rsid w:val="00E32285"/>
    <w:rPr>
      <w:rFonts w:ascii="Times New Roman" w:hAnsi="Times New Roman"/>
      <w:lang w:val="en-GB" w:eastAsia="en-US"/>
    </w:rPr>
  </w:style>
  <w:style w:type="character" w:customStyle="1" w:styleId="BodyTextIndentChar">
    <w:name w:val="Body Text Indent Char"/>
    <w:link w:val="BodyTextIndent"/>
    <w:rsid w:val="00E32285"/>
    <w:rPr>
      <w:lang w:eastAsia="en-US"/>
    </w:rPr>
  </w:style>
  <w:style w:type="paragraph" w:styleId="BodyTextIndent">
    <w:name w:val="Body Text Indent"/>
    <w:basedOn w:val="Normal"/>
    <w:link w:val="BodyTextIndentChar"/>
    <w:rsid w:val="00E32285"/>
    <w:pPr>
      <w:overflowPunct w:val="0"/>
      <w:autoSpaceDE w:val="0"/>
      <w:autoSpaceDN w:val="0"/>
      <w:adjustRightInd w:val="0"/>
      <w:ind w:left="284"/>
      <w:textAlignment w:val="baseline"/>
    </w:pPr>
    <w:rPr>
      <w:rFonts w:ascii="CG Times (WN)" w:hAnsi="CG Times (WN)"/>
      <w:lang w:val="fr-FR"/>
    </w:rPr>
  </w:style>
  <w:style w:type="character" w:customStyle="1" w:styleId="BodyTextIndentChar1">
    <w:name w:val="Body Text Indent Char1"/>
    <w:basedOn w:val="DefaultParagraphFont"/>
    <w:semiHidden/>
    <w:rsid w:val="00E32285"/>
    <w:rPr>
      <w:rFonts w:ascii="Times New Roman" w:hAnsi="Times New Roman"/>
      <w:lang w:val="en-GB" w:eastAsia="en-US"/>
    </w:rPr>
  </w:style>
  <w:style w:type="character" w:customStyle="1" w:styleId="PlainTextChar">
    <w:name w:val="Plain Text Char"/>
    <w:basedOn w:val="DefaultParagraphFont"/>
    <w:link w:val="PlainText"/>
    <w:rsid w:val="00E32285"/>
    <w:rPr>
      <w:rFonts w:ascii="Courier New" w:eastAsia="SimSun" w:hAnsi="Courier New"/>
      <w:lang w:val="nb-NO" w:eastAsia="en-US"/>
    </w:rPr>
  </w:style>
  <w:style w:type="paragraph" w:styleId="PlainText">
    <w:name w:val="Plain Text"/>
    <w:basedOn w:val="Normal"/>
    <w:link w:val="PlainTextChar"/>
    <w:rsid w:val="00E32285"/>
    <w:rPr>
      <w:rFonts w:ascii="Courier New" w:eastAsia="SimSun" w:hAnsi="Courier New"/>
      <w:lang w:val="nb-NO"/>
    </w:rPr>
  </w:style>
  <w:style w:type="paragraph" w:customStyle="1" w:styleId="TAk">
    <w:name w:val="TAk"/>
    <w:basedOn w:val="TAL"/>
    <w:link w:val="TAkChar"/>
    <w:rsid w:val="00E32285"/>
    <w:pPr>
      <w:numPr>
        <w:numId w:val="3"/>
      </w:numPr>
      <w:tabs>
        <w:tab w:val="clear" w:pos="720"/>
        <w:tab w:val="num" w:pos="360"/>
      </w:tabs>
      <w:ind w:left="0" w:firstLine="0"/>
    </w:pPr>
    <w:rPr>
      <w:sz w:val="16"/>
      <w:szCs w:val="16"/>
    </w:rPr>
  </w:style>
  <w:style w:type="character" w:customStyle="1" w:styleId="TAkChar">
    <w:name w:val="TAk Char"/>
    <w:link w:val="TAk"/>
    <w:rsid w:val="00E32285"/>
    <w:rPr>
      <w:rFonts w:ascii="Arial" w:hAnsi="Arial"/>
      <w:sz w:val="16"/>
      <w:szCs w:val="16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E32285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E32285"/>
    <w:rPr>
      <w:rFonts w:ascii="Arial" w:hAnsi="Arial"/>
      <w:spacing w:val="2"/>
      <w:lang w:val="en-US" w:eastAsia="en-US"/>
    </w:rPr>
  </w:style>
  <w:style w:type="character" w:customStyle="1" w:styleId="EWChar">
    <w:name w:val="EW Char"/>
    <w:link w:val="EW"/>
    <w:locked/>
    <w:rsid w:val="00A2591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E95E50"/>
    <w:rPr>
      <w:rFonts w:ascii="Arial" w:hAnsi="Arial"/>
      <w:lang w:val="en-GB" w:eastAsia="en-US"/>
    </w:rPr>
  </w:style>
  <w:style w:type="paragraph" w:customStyle="1" w:styleId="B1">
    <w:name w:val="B1+"/>
    <w:basedOn w:val="B10"/>
    <w:rsid w:val="003A5C4C"/>
    <w:pPr>
      <w:numPr>
        <w:numId w:val="10"/>
      </w:numPr>
      <w:overflowPunct w:val="0"/>
      <w:autoSpaceDE w:val="0"/>
      <w:autoSpaceDN w:val="0"/>
      <w:adjustRightInd w:val="0"/>
      <w:textAlignment w:val="baseline"/>
    </w:pPr>
  </w:style>
  <w:style w:type="character" w:styleId="UnresolvedMention">
    <w:name w:val="Unresolved Mention"/>
    <w:uiPriority w:val="99"/>
    <w:semiHidden/>
    <w:unhideWhenUsed/>
    <w:rsid w:val="003A5C4C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3A5C4C"/>
    <w:rPr>
      <w:color w:val="FF0000"/>
      <w:lang w:val="en-GB" w:eastAsia="en-US"/>
    </w:rPr>
  </w:style>
  <w:style w:type="character" w:customStyle="1" w:styleId="TAN0">
    <w:name w:val="TAN (文字)"/>
    <w:rsid w:val="003A5C4C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3A5C4C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uiPriority w:val="39"/>
    <w:rsid w:val="003A5C4C"/>
    <w:rPr>
      <w:rFonts w:ascii="Calibri" w:eastAsia="SimSun" w:hAnsi="Calibri" w:cs="Arial"/>
      <w:sz w:val="22"/>
      <w:szCs w:val="22"/>
      <w:lang w:val="en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3A5C4C"/>
    <w:rPr>
      <w:rFonts w:ascii="Calibri" w:eastAsia="SimSun" w:hAnsi="Calibri" w:cs="Arial"/>
      <w:sz w:val="22"/>
      <w:szCs w:val="22"/>
      <w:lang w:val="en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9Char">
    <w:name w:val="Heading 9 Char"/>
    <w:link w:val="Heading9"/>
    <w:rsid w:val="003A5C4C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3A5C4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styleId="Revision">
    <w:name w:val="Revision"/>
    <w:hidden/>
    <w:uiPriority w:val="99"/>
    <w:semiHidden/>
    <w:rsid w:val="003A5C4C"/>
    <w:rPr>
      <w:rFonts w:ascii="Times New Roman" w:eastAsia="SimSu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package" Target="embeddings/Microsoft_Visio_Drawing.vsdx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numbering" Target="numbering.xml"/><Relationship Id="rId21" Type="http://schemas.openxmlformats.org/officeDocument/2006/relationships/footer" Target="footer3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6.xml"/><Relationship Id="rId5" Type="http://schemas.openxmlformats.org/officeDocument/2006/relationships/settings" Target="settings.xml"/><Relationship Id="rId15" Type="http://schemas.openxmlformats.org/officeDocument/2006/relationships/package" Target="embeddings/Microsoft_Visio_Drawing1.vsdx"/><Relationship Id="rId23" Type="http://schemas.openxmlformats.org/officeDocument/2006/relationships/header" Target="header5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emf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1657</TotalTime>
  <Pages>4</Pages>
  <Words>902</Words>
  <Characters>5148</Characters>
  <Application>Microsoft Office Word</Application>
  <DocSecurity>0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Intel/ThomasL</cp:lastModifiedBy>
  <cp:revision>61</cp:revision>
  <cp:lastPrinted>1900-01-01T00:00:00Z</cp:lastPrinted>
  <dcterms:created xsi:type="dcterms:W3CDTF">2020-02-03T08:32:00Z</dcterms:created>
  <dcterms:modified xsi:type="dcterms:W3CDTF">2022-05-05T12:35:00Z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C3-223455</vt:lpwstr>
  </property>
  <property fmtid="{D5CDD505-2E9C-101B-9397-08002B2CF9AE}" pid="9" name="Spec#">
    <vt:lpwstr>29.561</vt:lpwstr>
  </property>
  <property fmtid="{D5CDD505-2E9C-101B-9397-08002B2CF9AE}" pid="10" name="Cr#">
    <vt:lpwstr> 0137</vt:lpwstr>
  </property>
  <property fmtid="{D5CDD505-2E9C-101B-9397-08002B2CF9AE}" pid="11" name="Revision">
    <vt:lpwstr> </vt:lpwstr>
  </property>
  <property fmtid="{D5CDD505-2E9C-101B-9397-08002B2CF9AE}" pid="12" name="Version">
    <vt:lpwstr>17.5.0</vt:lpwstr>
  </property>
  <property fmtid="{D5CDD505-2E9C-101B-9397-08002B2CF9AE}" pid="13" name="SourceIfWg">
    <vt:lpwstr>Intel</vt:lpwstr>
  </property>
  <property fmtid="{D5CDD505-2E9C-101B-9397-08002B2CF9AE}" pid="14" name="SourceIfTsg">
    <vt:lpwstr>CT3</vt:lpwstr>
  </property>
  <property fmtid="{D5CDD505-2E9C-101B-9397-08002B2CF9AE}" pid="15" name="RelatedWis">
    <vt:lpwstr>eNPN</vt:lpwstr>
  </property>
  <property fmtid="{D5CDD505-2E9C-101B-9397-08002B2CF9AE}" pid="16" name="Cat">
    <vt:lpwstr>B</vt:lpwstr>
  </property>
  <property fmtid="{D5CDD505-2E9C-101B-9397-08002B2CF9AE}" pid="17" name="ResDate">
    <vt:lpwstr>05-MAY-22</vt:lpwstr>
  </property>
  <property fmtid="{D5CDD505-2E9C-101B-9397-08002B2CF9AE}" pid="18" name="Release">
    <vt:lpwstr>Rel-17</vt:lpwstr>
  </property>
  <property fmtid="{D5CDD505-2E9C-101B-9397-08002B2CF9AE}" pid="19" name="CrTitle">
    <vt:lpwstr>Support for interworking with an AAA server in DCS</vt:lpwstr>
  </property>
  <property fmtid="{D5CDD505-2E9C-101B-9397-08002B2CF9AE}" pid="20" name="MtgTitle">
    <vt:lpwstr>&lt;MTG_TITLE&gt;</vt:lpwstr>
  </property>
</Properties>
</file>